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S5-211299</w:t>
        </w:r>
      </w:fldSimple>
    </w:p>
    <w:p w14:paraId="7CB45193" w14:textId="77777777" w:rsidR="001E41F3" w:rsidRDefault="00656D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6D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6D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6D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6D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570B55" w:rsidR="00F25D98" w:rsidRDefault="00D979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5AA839" w:rsidR="00F25D98" w:rsidRDefault="00D97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6D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 </w:t>
            </w:r>
            <w:proofErr w:type="spellStart"/>
            <w:r w:rsidR="002640DD">
              <w:t>NtfSubscriptionControl</w:t>
            </w:r>
            <w:proofErr w:type="spellEnd"/>
            <w:r w:rsidR="002640DD">
              <w:t xml:space="preserve"> containment in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6D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328E71" w:rsidR="001E41F3" w:rsidRDefault="00D97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56DA6">
              <w:fldChar w:fldCharType="begin"/>
            </w:r>
            <w:r w:rsidR="00656DA6">
              <w:instrText xml:space="preserve"> DOCPROPERTY  SourceIfTsg  \* MERGEFORMAT </w:instrText>
            </w:r>
            <w:r w:rsidR="00656D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6D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6D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6D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6D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CACC5" w14:textId="77777777" w:rsidR="00D97983" w:rsidRDefault="00D97983" w:rsidP="00D9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class NtfSubscriptionControl can be contained by either ManagedElement or SubNetwork. But the subscription control YANG module always augments both ManagedElement and SubNetwork, meaning that a product would have to implement both of them.</w:t>
            </w:r>
          </w:p>
          <w:p w14:paraId="74FCC945" w14:textId="77777777" w:rsidR="00D97983" w:rsidRDefault="00D97983" w:rsidP="00D9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also addresses the following YANG model issues:</w:t>
            </w:r>
          </w:p>
          <w:p w14:paraId="20C255C1" w14:textId="77777777" w:rsidR="00D97983" w:rsidRDefault="00D97983" w:rsidP="00D979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Mapping for HeartbeatControl class includes ‘min-elements 1’ statement. This is not in line with the stage 2 model.</w:t>
            </w:r>
          </w:p>
          <w:p w14:paraId="708AA7DE" w14:textId="5A607FFD" w:rsidR="001E41F3" w:rsidRDefault="00D97983" w:rsidP="00D979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one instance for MangedElement, ‘if-feature’ statement is used for attribute which is not following guidelines.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D97983" w14:paraId="46A66774" w14:textId="77777777" w:rsidTr="00D97983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053D13E5" w14:textId="77777777" w:rsidR="00D97983" w:rsidRDefault="00D97983" w:rsidP="00D97983">
                  <w:pPr>
                    <w:pStyle w:val="CRCoverPage"/>
                    <w:numPr>
                      <w:ilvl w:val="0"/>
                      <w:numId w:val="3"/>
                    </w:numPr>
                    <w:spacing w:after="0"/>
                    <w:rPr>
                      <w:noProof/>
                      <w:lang w:eastAsia="fr-FR"/>
                    </w:rPr>
                  </w:pPr>
                  <w:r>
                    <w:rPr>
                      <w:noProof/>
                      <w:lang w:eastAsia="fr-FR"/>
                    </w:rPr>
                    <w:t>Change modelling of containment for NtfSubscriptionControl to follow common pattern for generic NRM classes that have multiple containment options.</w:t>
                  </w:r>
                </w:p>
                <w:p w14:paraId="1330E946" w14:textId="77777777" w:rsidR="00D97983" w:rsidRDefault="00D97983" w:rsidP="00D97983">
                  <w:pPr>
                    <w:pStyle w:val="CRCoverPage"/>
                    <w:numPr>
                      <w:ilvl w:val="0"/>
                      <w:numId w:val="3"/>
                    </w:numPr>
                    <w:spacing w:after="0"/>
                    <w:rPr>
                      <w:noProof/>
                      <w:lang w:eastAsia="fr-FR"/>
                    </w:rPr>
                  </w:pPr>
                  <w:r>
                    <w:rPr>
                      <w:noProof/>
                      <w:lang w:eastAsia="fr-FR"/>
                    </w:rPr>
                    <w:t>Remove min-elements for HeartbeatControl</w:t>
                  </w:r>
                </w:p>
                <w:p w14:paraId="5671D4EE" w14:textId="77777777" w:rsidR="00D97983" w:rsidRDefault="00D97983" w:rsidP="00D97983">
                  <w:pPr>
                    <w:pStyle w:val="CRCoverPage"/>
                    <w:numPr>
                      <w:ilvl w:val="0"/>
                      <w:numId w:val="3"/>
                    </w:numPr>
                    <w:spacing w:after="0"/>
                    <w:rPr>
                      <w:noProof/>
                      <w:lang w:eastAsia="fr-FR"/>
                    </w:rPr>
                  </w:pPr>
                  <w:r>
                    <w:rPr>
                      <w:noProof/>
                      <w:lang w:eastAsia="fr-FR"/>
                    </w:rPr>
                    <w:t>Remove if-feature for attribute in ManagedElement</w:t>
                  </w:r>
                </w:p>
                <w:p w14:paraId="680298A2" w14:textId="77777777" w:rsidR="00D97983" w:rsidRDefault="00D97983" w:rsidP="00D97983">
                  <w:pPr>
                    <w:pStyle w:val="CRCoverPage"/>
                    <w:numPr>
                      <w:ilvl w:val="0"/>
                      <w:numId w:val="3"/>
                    </w:numPr>
                    <w:spacing w:after="0"/>
                    <w:rPr>
                      <w:noProof/>
                      <w:lang w:eastAsia="fr-FR"/>
                    </w:rPr>
                  </w:pPr>
                  <w:r>
                    <w:rPr>
                      <w:noProof/>
                      <w:lang w:eastAsia="fr-FR"/>
                    </w:rPr>
                    <w:t>A few editorial changes to align with YANG style guide in 32.160: addition of missing contact statement, change from description to reference in some revision statements, reformatted some feature and description statements to fit within 80 characters</w:t>
                  </w:r>
                </w:p>
              </w:tc>
            </w:tr>
            <w:tr w:rsidR="00D97983" w14:paraId="1B29594F" w14:textId="77777777" w:rsidTr="00D97983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8DB967E" w14:textId="77777777" w:rsidR="00D97983" w:rsidRDefault="00D97983" w:rsidP="00D97983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  <w:lang w:eastAsia="fr-FR"/>
                    </w:rPr>
                  </w:pPr>
                </w:p>
              </w:tc>
            </w:tr>
          </w:tbl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748E0" w14:textId="77777777" w:rsidR="00D97983" w:rsidRDefault="00D97983" w:rsidP="00D97983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Incorrect modelling will create problems for implementers.</w:t>
            </w:r>
          </w:p>
          <w:p w14:paraId="5C4BEB44" w14:textId="77777777" w:rsidR="001E41F3" w:rsidRDefault="001E41F3" w:rsidP="00D979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230FEA" w:rsidR="001E41F3" w:rsidRDefault="009A1204" w:rsidP="009A1204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D.2.2, D.2.5, D.2.6a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48593" w:rsidR="001E41F3" w:rsidRDefault="00D9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B51D6A" w:rsidR="001E41F3" w:rsidRDefault="00D9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362A26" w:rsidR="001E41F3" w:rsidRDefault="00D9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BE3E75" w14:textId="77777777" w:rsidR="009A1204" w:rsidRPr="009A1204" w:rsidRDefault="009A1204" w:rsidP="009A1204">
      <w:pPr>
        <w:spacing w:after="0"/>
        <w:rPr>
          <w:b/>
          <w:i/>
        </w:rPr>
      </w:pPr>
      <w:r w:rsidRPr="009A1204">
        <w:rPr>
          <w:b/>
          <w:i/>
        </w:rPr>
        <w:br w:type="page"/>
      </w:r>
    </w:p>
    <w:p w14:paraId="176EE3C6" w14:textId="77777777" w:rsidR="009A1204" w:rsidRPr="009A1204" w:rsidRDefault="009A1204" w:rsidP="009A1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lastRenderedPageBreak/>
        <w:t>First change</w:t>
      </w:r>
    </w:p>
    <w:p w14:paraId="1424F188" w14:textId="77777777" w:rsidR="009A1204" w:rsidRPr="009A1204" w:rsidRDefault="009A1204" w:rsidP="009A12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8591896"/>
      <w:bookmarkStart w:id="2" w:name="_Toc51769150"/>
      <w:bookmarkStart w:id="3" w:name="_Toc44581534"/>
      <w:bookmarkStart w:id="4" w:name="_Toc36475773"/>
      <w:bookmarkStart w:id="5" w:name="_Toc36033511"/>
      <w:bookmarkStart w:id="6" w:name="_Toc27489929"/>
      <w:r w:rsidRPr="009A1204">
        <w:rPr>
          <w:rFonts w:ascii="Arial" w:hAnsi="Arial"/>
          <w:sz w:val="32"/>
          <w:lang w:eastAsia="zh-CN"/>
        </w:rPr>
        <w:t>D.2.2</w:t>
      </w:r>
      <w:r w:rsidRPr="009A1204">
        <w:rPr>
          <w:rFonts w:ascii="Arial" w:hAnsi="Arial"/>
          <w:sz w:val="32"/>
          <w:lang w:eastAsia="zh-CN"/>
        </w:rPr>
        <w:tab/>
        <w:t>module _3gpp-common-managed-element.yang</w:t>
      </w:r>
      <w:bookmarkEnd w:id="1"/>
      <w:bookmarkEnd w:id="2"/>
      <w:bookmarkEnd w:id="3"/>
      <w:bookmarkEnd w:id="4"/>
      <w:bookmarkEnd w:id="5"/>
      <w:bookmarkEnd w:id="6"/>
    </w:p>
    <w:p w14:paraId="6852B6A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module _3gpp-common-managed-element {</w:t>
      </w:r>
    </w:p>
    <w:p w14:paraId="483568F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yang-version 1.1;  </w:t>
      </w:r>
    </w:p>
    <w:p w14:paraId="4408150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namespace urn:3gpp:sa5:_3gpp-common-managed-element;</w:t>
      </w:r>
    </w:p>
    <w:p w14:paraId="051BBD2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prefix "me3gpp";</w:t>
      </w:r>
    </w:p>
    <w:p w14:paraId="14356F6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6100305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_3gpp-common-yang-types { prefix types3gpp ; }</w:t>
      </w:r>
    </w:p>
    <w:p w14:paraId="5F4A621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3A24EA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44AFE98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Oskar" w:date="2021-01-15T11:34:00Z"/>
          <w:rFonts w:ascii="Courier New" w:hAnsi="Courier New"/>
          <w:noProof/>
          <w:sz w:val="16"/>
        </w:rPr>
      </w:pPr>
      <w:ins w:id="8" w:author="Oskar" w:date="2021-01-15T11:34:00Z">
        <w:r w:rsidRPr="009A1204">
          <w:rPr>
            <w:rFonts w:ascii="Courier New" w:hAnsi="Courier New"/>
            <w:noProof/>
            <w:sz w:val="16"/>
          </w:rPr>
          <w:t xml:space="preserve">  import _3gpp-common-subscription-control { prefix subscr3gpp; }</w:t>
        </w:r>
      </w:ins>
    </w:p>
    <w:p w14:paraId="2B9FCFB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2CF0853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22341BE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F1CD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organization "3GPP SA5";</w:t>
      </w:r>
    </w:p>
    <w:p w14:paraId="78A37A7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Oskar Malm" w:date="2021-01-15T15:32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29D1C5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40C3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description "Defines ManagedElement which will be augmented </w:t>
      </w:r>
    </w:p>
    <w:p w14:paraId="4364998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by other IOCs";</w:t>
      </w:r>
    </w:p>
    <w:p w14:paraId="0563A9B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reference "3GPP TS 28.623</w:t>
      </w:r>
    </w:p>
    <w:p w14:paraId="5B719B4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305DF00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1ECEB14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Solution Set (SS) definitions</w:t>
      </w:r>
    </w:p>
    <w:p w14:paraId="7A7313F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2BD175D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3GPP TS 28.622</w:t>
      </w:r>
    </w:p>
    <w:p w14:paraId="1DA1CEA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6380F26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4E0DD5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Information Service (IS)</w:t>
      </w:r>
    </w:p>
    <w:p w14:paraId="2198571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6C51797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  <w:r w:rsidRPr="009A1204">
        <w:rPr>
          <w:rFonts w:ascii="Courier New" w:hAnsi="Courier New"/>
          <w:noProof/>
          <w:sz w:val="16"/>
          <w:lang w:val="sv-SE"/>
        </w:rPr>
        <w:t xml:space="preserve">3GPP TS 28.620 </w:t>
      </w:r>
    </w:p>
    <w:p w14:paraId="0CAEF82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  <w:lang w:val="sv-SE"/>
        </w:rPr>
        <w:t xml:space="preserve">      Umbrella Information Model (UIM)";</w:t>
      </w:r>
    </w:p>
    <w:p w14:paraId="2F736D5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7A36E677" w14:textId="0DAE5F34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Oskar" w:date="2021-01-15T11:35:00Z"/>
          <w:rFonts w:ascii="Courier New" w:hAnsi="Courier New"/>
          <w:noProof/>
          <w:sz w:val="16"/>
        </w:rPr>
      </w:pPr>
      <w:ins w:id="11" w:author="Oskar" w:date="2021-01-15T11:35:00Z">
        <w:r w:rsidRPr="009A1204">
          <w:rPr>
            <w:rFonts w:ascii="Courier New" w:hAnsi="Courier New"/>
            <w:noProof/>
            <w:sz w:val="16"/>
            <w:lang w:val="sv-SE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</w:t>
        </w:r>
      </w:ins>
      <w:ins w:id="12" w:author="Oskar" w:date="2021-01-15T11:36:00Z">
        <w:r w:rsidRPr="009A1204">
          <w:rPr>
            <w:rFonts w:ascii="Courier New" w:hAnsi="Courier New"/>
            <w:noProof/>
            <w:sz w:val="16"/>
          </w:rPr>
          <w:t>1</w:t>
        </w:r>
      </w:ins>
      <w:ins w:id="13" w:author="Oskar" w:date="2021-01-15T11:35:00Z">
        <w:r w:rsidRPr="009A1204">
          <w:rPr>
            <w:rFonts w:ascii="Courier New" w:hAnsi="Courier New"/>
            <w:noProof/>
            <w:sz w:val="16"/>
          </w:rPr>
          <w:t>-</w:t>
        </w:r>
      </w:ins>
      <w:ins w:id="14" w:author="Oskar" w:date="2021-01-15T11:36:00Z">
        <w:r w:rsidRPr="009A1204">
          <w:rPr>
            <w:rFonts w:ascii="Courier New" w:hAnsi="Courier New"/>
            <w:noProof/>
            <w:sz w:val="16"/>
          </w:rPr>
          <w:t>01</w:t>
        </w:r>
      </w:ins>
      <w:ins w:id="15" w:author="Oskar" w:date="2021-01-15T11:35:00Z">
        <w:r w:rsidRPr="009A1204">
          <w:rPr>
            <w:rFonts w:ascii="Courier New" w:hAnsi="Courier New"/>
            <w:noProof/>
            <w:sz w:val="16"/>
          </w:rPr>
          <w:t>-</w:t>
        </w:r>
      </w:ins>
      <w:ins w:id="16" w:author="Oskar Malm" w:date="2021-01-15T15:29:00Z">
        <w:r w:rsidRPr="009A1204">
          <w:rPr>
            <w:rFonts w:ascii="Courier New" w:hAnsi="Courier New"/>
            <w:noProof/>
            <w:sz w:val="16"/>
          </w:rPr>
          <w:t>16</w:t>
        </w:r>
      </w:ins>
      <w:ins w:id="17" w:author="Oskar" w:date="2021-01-15T11:35:00Z">
        <w:r w:rsidRPr="009A1204">
          <w:rPr>
            <w:rFonts w:ascii="Courier New" w:hAnsi="Courier New"/>
            <w:noProof/>
            <w:sz w:val="16"/>
          </w:rPr>
          <w:t xml:space="preserve"> { reference "CR</w:t>
        </w:r>
        <w:bookmarkStart w:id="18" w:name="_GoBack"/>
        <w:r w:rsidRPr="009A1204">
          <w:rPr>
            <w:rFonts w:ascii="Courier New" w:hAnsi="Courier New"/>
            <w:noProof/>
            <w:sz w:val="16"/>
          </w:rPr>
          <w:t>-</w:t>
        </w:r>
      </w:ins>
      <w:ins w:id="19" w:author="Ericsson User 61" w:date="2021-01-15T20:17:00Z">
        <w:r w:rsidR="009264D3">
          <w:rPr>
            <w:rFonts w:ascii="Courier New" w:hAnsi="Courier New"/>
            <w:noProof/>
            <w:sz w:val="16"/>
          </w:rPr>
          <w:t>0120</w:t>
        </w:r>
      </w:ins>
      <w:bookmarkEnd w:id="18"/>
      <w:ins w:id="20" w:author="Oskar" w:date="2021-01-15T11:35:00Z"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27345C1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  <w:lang w:val="en-US"/>
        </w:rPr>
        <w:t xml:space="preserve">  </w:t>
      </w:r>
      <w:r w:rsidRPr="009A1204">
        <w:rPr>
          <w:rFonts w:ascii="Courier New" w:hAnsi="Courier New"/>
          <w:noProof/>
          <w:sz w:val="16"/>
        </w:rPr>
        <w:t xml:space="preserve">revision 2020-08-06 { reference "CR-0102"; }  </w:t>
      </w:r>
    </w:p>
    <w:p w14:paraId="1EBDB7B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6F3EE89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5B6E9AC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2020-05-12 { reference "CR0084"; }</w:t>
      </w:r>
    </w:p>
    <w:p w14:paraId="3D35036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2020-02-24 { reference "S5-201365"; }</w:t>
      </w:r>
    </w:p>
    <w:p w14:paraId="35D1A12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2019-06-17 { reference " S5-203316"; }</w:t>
      </w:r>
    </w:p>
    <w:p w14:paraId="46210BB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2019-05-08 { </w:t>
      </w:r>
      <w:ins w:id="21" w:author="Oskar Malm" w:date="2021-01-15T15:28:00Z">
        <w:r w:rsidRPr="009A1204">
          <w:rPr>
            <w:rFonts w:ascii="Courier New" w:hAnsi="Courier New"/>
            <w:noProof/>
            <w:sz w:val="16"/>
          </w:rPr>
          <w:t>reference</w:t>
        </w:r>
      </w:ins>
      <w:del w:id="22" w:author="Oskar Malm" w:date="2021-01-15T15:28:00Z">
        <w:r w:rsidRPr="009A1204">
          <w:rPr>
            <w:rFonts w:ascii="Courier New" w:hAnsi="Courier New"/>
            <w:noProof/>
            <w:sz w:val="16"/>
          </w:rPr>
          <w:delText>description</w:delText>
        </w:r>
      </w:del>
      <w:r w:rsidRPr="009A1204">
        <w:rPr>
          <w:rFonts w:ascii="Courier New" w:hAnsi="Courier New"/>
          <w:noProof/>
          <w:sz w:val="16"/>
        </w:rPr>
        <w:t xml:space="preserve"> "Initial revision"; }</w:t>
      </w:r>
    </w:p>
    <w:p w14:paraId="7CCC746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4A9A815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MeasurementsUnderManagedElement {</w:t>
      </w:r>
    </w:p>
    <w:p w14:paraId="2460AC1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Oskar Malm" w:date="2021-01-15T17:46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MeasurementSubtree shall be contained under</w:t>
      </w:r>
    </w:p>
    <w:p w14:paraId="2BB5CA4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4" w:author="Oskar Malm" w:date="2021-01-15T17:46:00Z">
        <w:r w:rsidRPr="009A1204">
          <w:rPr>
            <w:rFonts w:ascii="Courier New" w:hAnsi="Courier New"/>
            <w:noProof/>
            <w:sz w:val="16"/>
          </w:rPr>
          <w:t xml:space="preserve">     </w:t>
        </w:r>
      </w:ins>
      <w:r w:rsidRPr="009A1204">
        <w:rPr>
          <w:rFonts w:ascii="Courier New" w:hAnsi="Courier New"/>
          <w:noProof/>
          <w:sz w:val="16"/>
        </w:rPr>
        <w:t xml:space="preserve"> ManagedElement";</w:t>
      </w:r>
    </w:p>
    <w:p w14:paraId="781D4E1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174AD6A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2D1A756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Oskar" w:date="2021-01-15T11:38:00Z"/>
          <w:rFonts w:ascii="Courier New" w:hAnsi="Courier New"/>
          <w:noProof/>
          <w:sz w:val="16"/>
        </w:rPr>
      </w:pPr>
      <w:ins w:id="26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feature SubscriptionControlUnderManagedElement {</w:t>
        </w:r>
      </w:ins>
    </w:p>
    <w:p w14:paraId="6B16BFF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Oskar" w:date="2021-01-15T12:02:00Z"/>
          <w:rFonts w:ascii="Courier New" w:hAnsi="Courier New"/>
          <w:noProof/>
          <w:sz w:val="16"/>
        </w:rPr>
      </w:pPr>
      <w:ins w:id="28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  description "The SubscriptionControlSubtree shall be contained under</w:t>
        </w:r>
      </w:ins>
    </w:p>
    <w:p w14:paraId="62D0495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Oskar" w:date="2021-01-15T11:38:00Z"/>
          <w:rFonts w:ascii="Courier New" w:hAnsi="Courier New"/>
          <w:noProof/>
          <w:sz w:val="16"/>
        </w:rPr>
      </w:pPr>
      <w:ins w:id="30" w:author="Oskar" w:date="2021-01-15T12:02:00Z">
        <w:r w:rsidRPr="009A1204">
          <w:rPr>
            <w:rFonts w:ascii="Courier New" w:hAnsi="Courier New"/>
            <w:noProof/>
            <w:sz w:val="16"/>
          </w:rPr>
          <w:t xml:space="preserve">     </w:t>
        </w:r>
      </w:ins>
      <w:ins w:id="31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ManagedElement";</w:t>
        </w:r>
      </w:ins>
    </w:p>
    <w:p w14:paraId="6B9B69B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Oskar" w:date="2021-01-15T11:38:00Z"/>
          <w:rFonts w:ascii="Courier New" w:hAnsi="Courier New"/>
          <w:noProof/>
          <w:sz w:val="16"/>
        </w:rPr>
      </w:pPr>
      <w:ins w:id="33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4434B2F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Oskar" w:date="2021-01-15T11:38:00Z"/>
          <w:rFonts w:ascii="Courier New" w:hAnsi="Courier New"/>
          <w:noProof/>
          <w:sz w:val="16"/>
        </w:rPr>
      </w:pPr>
    </w:p>
    <w:p w14:paraId="34C324E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FmUnderManagedElement {</w:t>
      </w:r>
    </w:p>
    <w:p w14:paraId="3D6C2E2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FmSubtree shall be contained under ManagedElement";</w:t>
      </w:r>
    </w:p>
    <w:p w14:paraId="7A326AE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B3BDB4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42576DC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TraceUnderManagedElement {</w:t>
      </w:r>
    </w:p>
    <w:p w14:paraId="2F1B86C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TraceSubtree shall be contained under ManageElement";</w:t>
      </w:r>
    </w:p>
    <w:p w14:paraId="4E0E09B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0B9846C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Oskar Malm" w:date="2021-01-15T17:49:00Z"/>
          <w:rFonts w:ascii="Courier New" w:hAnsi="Courier New"/>
          <w:noProof/>
          <w:sz w:val="16"/>
        </w:rPr>
      </w:pPr>
    </w:p>
    <w:p w14:paraId="6BE096E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Oskar Malm" w:date="2021-01-15T17:50:00Z"/>
          <w:rFonts w:ascii="Courier New" w:hAnsi="Courier New"/>
          <w:noProof/>
          <w:sz w:val="16"/>
        </w:rPr>
      </w:pPr>
      <w:ins w:id="37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DESManagementFunction {</w:t>
        </w:r>
      </w:ins>
    </w:p>
    <w:p w14:paraId="220964B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Oskar Malm" w:date="2021-01-15T17:50:00Z"/>
          <w:rFonts w:ascii="Courier New" w:hAnsi="Courier New"/>
          <w:noProof/>
          <w:sz w:val="16"/>
        </w:rPr>
      </w:pPr>
      <w:ins w:id="39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5D68DF9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Oskar Malm" w:date="2021-01-15T17:50:00Z"/>
          <w:rFonts w:ascii="Courier New" w:hAnsi="Courier New"/>
          <w:noProof/>
          <w:sz w:val="16"/>
        </w:rPr>
      </w:pPr>
      <w:ins w:id="41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Energy Saving feature. The DESManagementFunction shall be contained under</w:t>
        </w:r>
      </w:ins>
    </w:p>
    <w:p w14:paraId="1B56CFB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Oskar Malm" w:date="2021-01-15T17:50:00Z"/>
          <w:rFonts w:ascii="Courier New" w:hAnsi="Courier New"/>
          <w:noProof/>
          <w:sz w:val="16"/>
        </w:rPr>
      </w:pPr>
      <w:ins w:id="43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6C6C79B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Oskar Malm" w:date="2021-01-15T17:50:00Z"/>
          <w:rFonts w:ascii="Courier New" w:hAnsi="Courier New"/>
          <w:noProof/>
          <w:sz w:val="16"/>
        </w:rPr>
      </w:pPr>
      <w:ins w:id="45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88695E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Oskar Malm" w:date="2021-01-15T17:50:00Z"/>
          <w:rFonts w:ascii="Courier New" w:hAnsi="Courier New"/>
          <w:noProof/>
          <w:sz w:val="16"/>
        </w:rPr>
      </w:pPr>
    </w:p>
    <w:p w14:paraId="7E31CE1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Oskar Malm" w:date="2021-01-15T17:50:00Z"/>
          <w:rFonts w:ascii="Courier New" w:hAnsi="Courier New"/>
          <w:noProof/>
          <w:sz w:val="16"/>
        </w:rPr>
      </w:pPr>
      <w:ins w:id="48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DMROFunction {</w:t>
        </w:r>
      </w:ins>
    </w:p>
    <w:p w14:paraId="57BCC01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Oskar Malm" w:date="2021-01-15T17:50:00Z"/>
          <w:rFonts w:ascii="Courier New" w:hAnsi="Courier New"/>
          <w:noProof/>
          <w:sz w:val="16"/>
        </w:rPr>
      </w:pPr>
      <w:ins w:id="50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MRO feature. The</w:t>
        </w:r>
      </w:ins>
    </w:p>
    <w:p w14:paraId="7F21397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Oskar Malm" w:date="2021-01-15T17:50:00Z"/>
          <w:rFonts w:ascii="Courier New" w:hAnsi="Courier New"/>
          <w:noProof/>
          <w:sz w:val="16"/>
        </w:rPr>
      </w:pPr>
      <w:ins w:id="52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DMROFunction shall be contained under ManagedElement.";</w:t>
        </w:r>
      </w:ins>
    </w:p>
    <w:p w14:paraId="38A7978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Oskar Malm" w:date="2021-01-15T17:50:00Z"/>
          <w:rFonts w:ascii="Courier New" w:hAnsi="Courier New"/>
          <w:noProof/>
          <w:sz w:val="16"/>
        </w:rPr>
      </w:pPr>
      <w:ins w:id="54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06BE5B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Oskar Malm" w:date="2021-01-15T17:50:00Z"/>
          <w:rFonts w:ascii="Courier New" w:hAnsi="Courier New"/>
          <w:noProof/>
          <w:sz w:val="16"/>
        </w:rPr>
      </w:pPr>
    </w:p>
    <w:p w14:paraId="16594E2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Oskar Malm" w:date="2021-01-15T17:50:00Z"/>
          <w:rFonts w:ascii="Courier New" w:hAnsi="Courier New"/>
          <w:noProof/>
          <w:sz w:val="16"/>
        </w:rPr>
      </w:pPr>
      <w:ins w:id="57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DRACHOptimizationFunction {</w:t>
        </w:r>
      </w:ins>
    </w:p>
    <w:p w14:paraId="7B1783A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Oskar Malm" w:date="2021-01-15T17:50:00Z"/>
          <w:rFonts w:ascii="Courier New" w:hAnsi="Courier New"/>
          <w:noProof/>
          <w:sz w:val="16"/>
        </w:rPr>
      </w:pPr>
      <w:ins w:id="59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RACH optimization</w:t>
        </w:r>
      </w:ins>
    </w:p>
    <w:p w14:paraId="5023AAC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Oskar Malm" w:date="2021-01-15T17:50:00Z"/>
          <w:rFonts w:ascii="Courier New" w:hAnsi="Courier New"/>
          <w:noProof/>
          <w:sz w:val="16"/>
        </w:rPr>
      </w:pPr>
      <w:ins w:id="61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feature. The DRACHOptimizationFunction shall be contained under</w:t>
        </w:r>
      </w:ins>
    </w:p>
    <w:p w14:paraId="035BD58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Oskar Malm" w:date="2021-01-15T17:50:00Z"/>
          <w:rFonts w:ascii="Courier New" w:hAnsi="Courier New"/>
          <w:noProof/>
          <w:sz w:val="16"/>
        </w:rPr>
      </w:pPr>
      <w:ins w:id="63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751BAD8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Oskar Malm" w:date="2021-01-15T17:50:00Z"/>
          <w:rFonts w:ascii="Courier New" w:hAnsi="Courier New"/>
          <w:noProof/>
          <w:sz w:val="16"/>
        </w:rPr>
      </w:pPr>
      <w:ins w:id="65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41DDF0A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Oskar Malm" w:date="2021-01-15T17:50:00Z"/>
          <w:rFonts w:ascii="Courier New" w:hAnsi="Courier New"/>
          <w:noProof/>
          <w:sz w:val="16"/>
        </w:rPr>
      </w:pPr>
    </w:p>
    <w:p w14:paraId="7A674A2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Oskar Malm" w:date="2021-01-15T17:50:00Z"/>
          <w:rFonts w:ascii="Courier New" w:hAnsi="Courier New"/>
          <w:noProof/>
          <w:sz w:val="16"/>
        </w:rPr>
      </w:pPr>
      <w:ins w:id="68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DPCIConfigurationFunction {</w:t>
        </w:r>
      </w:ins>
    </w:p>
    <w:p w14:paraId="6794BF8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Oskar Malm" w:date="2021-01-15T17:50:00Z"/>
          <w:rFonts w:ascii="Courier New" w:hAnsi="Courier New"/>
          <w:noProof/>
          <w:sz w:val="16"/>
        </w:rPr>
      </w:pPr>
      <w:ins w:id="70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5084F74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Oskar Malm" w:date="2021-01-15T17:50:00Z"/>
          <w:rFonts w:ascii="Courier New" w:hAnsi="Courier New"/>
          <w:noProof/>
          <w:sz w:val="16"/>
        </w:rPr>
      </w:pPr>
      <w:ins w:id="72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function of PCI configuration feature. The DPCIConfigurationFunction shall</w:t>
        </w:r>
      </w:ins>
    </w:p>
    <w:p w14:paraId="180E8EE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Oskar Malm" w:date="2021-01-15T17:50:00Z"/>
          <w:rFonts w:ascii="Courier New" w:hAnsi="Courier New"/>
          <w:noProof/>
          <w:sz w:val="16"/>
        </w:rPr>
      </w:pPr>
      <w:ins w:id="74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be contained under ManagedElement.";</w:t>
        </w:r>
      </w:ins>
    </w:p>
    <w:p w14:paraId="018DB57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Oskar Malm" w:date="2021-01-15T17:50:00Z"/>
          <w:rFonts w:ascii="Courier New" w:hAnsi="Courier New"/>
          <w:noProof/>
          <w:sz w:val="16"/>
        </w:rPr>
      </w:pPr>
      <w:ins w:id="76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476BBB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Oskar Malm" w:date="2021-01-15T17:50:00Z"/>
          <w:rFonts w:ascii="Courier New" w:hAnsi="Courier New"/>
          <w:noProof/>
          <w:sz w:val="16"/>
        </w:rPr>
      </w:pPr>
    </w:p>
    <w:p w14:paraId="4A0C4B8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Oskar Malm" w:date="2021-01-15T17:50:00Z"/>
          <w:rFonts w:ascii="Courier New" w:hAnsi="Courier New"/>
          <w:noProof/>
          <w:sz w:val="16"/>
        </w:rPr>
      </w:pPr>
      <w:ins w:id="79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CPCIConfigurationFunction {</w:t>
        </w:r>
      </w:ins>
    </w:p>
    <w:p w14:paraId="54B941A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Oskar Malm" w:date="2021-01-15T17:50:00Z"/>
          <w:rFonts w:ascii="Courier New" w:hAnsi="Courier New"/>
          <w:noProof/>
          <w:sz w:val="16"/>
        </w:rPr>
      </w:pPr>
      <w:ins w:id="81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function of PCI</w:t>
        </w:r>
      </w:ins>
    </w:p>
    <w:p w14:paraId="6219A00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Oskar Malm" w:date="2021-01-15T17:50:00Z"/>
          <w:rFonts w:ascii="Courier New" w:hAnsi="Courier New"/>
          <w:noProof/>
          <w:sz w:val="16"/>
        </w:rPr>
      </w:pPr>
      <w:ins w:id="83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configuration feature. The CPCIConfigurationFunction shall be contained</w:t>
        </w:r>
      </w:ins>
    </w:p>
    <w:p w14:paraId="0C1C208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Oskar Malm" w:date="2021-01-15T17:50:00Z"/>
          <w:rFonts w:ascii="Courier New" w:hAnsi="Courier New"/>
          <w:noProof/>
          <w:sz w:val="16"/>
        </w:rPr>
      </w:pPr>
      <w:ins w:id="85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under ManagedElement.";</w:t>
        </w:r>
      </w:ins>
    </w:p>
    <w:p w14:paraId="2E17BC0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Oskar Malm" w:date="2021-01-15T17:50:00Z"/>
          <w:rFonts w:ascii="Courier New" w:hAnsi="Courier New"/>
          <w:noProof/>
          <w:sz w:val="16"/>
        </w:rPr>
      </w:pPr>
      <w:ins w:id="87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5F95E14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Oskar Malm" w:date="2021-01-15T17:50:00Z"/>
          <w:rFonts w:ascii="Courier New" w:hAnsi="Courier New"/>
          <w:noProof/>
          <w:sz w:val="16"/>
        </w:rPr>
      </w:pPr>
    </w:p>
    <w:p w14:paraId="13EFBD6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Oskar Malm" w:date="2021-01-15T17:50:00Z"/>
          <w:rFonts w:ascii="Courier New" w:hAnsi="Courier New"/>
          <w:noProof/>
          <w:sz w:val="16"/>
        </w:rPr>
      </w:pPr>
      <w:ins w:id="90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feature CESManagementFunction {</w:t>
        </w:r>
      </w:ins>
    </w:p>
    <w:p w14:paraId="6F42E2A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Oskar Malm" w:date="2021-01-15T17:50:00Z"/>
          <w:rFonts w:ascii="Courier New" w:hAnsi="Courier New"/>
          <w:noProof/>
          <w:sz w:val="16"/>
        </w:rPr>
      </w:pPr>
      <w:ins w:id="92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Energy Saving</w:t>
        </w:r>
      </w:ins>
    </w:p>
    <w:p w14:paraId="73FD00C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Oskar Malm" w:date="2021-01-15T17:50:00Z"/>
          <w:rFonts w:ascii="Courier New" w:hAnsi="Courier New"/>
          <w:noProof/>
          <w:sz w:val="16"/>
        </w:rPr>
      </w:pPr>
      <w:ins w:id="94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feature. The CESManagementFunction shall be contained under</w:t>
        </w:r>
      </w:ins>
    </w:p>
    <w:p w14:paraId="4C136E1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Oskar Malm" w:date="2021-01-15T17:50:00Z"/>
          <w:rFonts w:ascii="Courier New" w:hAnsi="Courier New"/>
          <w:noProof/>
          <w:sz w:val="16"/>
        </w:rPr>
      </w:pPr>
      <w:ins w:id="96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    ManagedElement.";</w:t>
        </w:r>
      </w:ins>
    </w:p>
    <w:p w14:paraId="2073512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97" w:author="Oskar Malm" w:date="2021-01-15T17:50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  <w:r w:rsidRPr="009A1204">
        <w:rPr>
          <w:rFonts w:ascii="Courier New" w:hAnsi="Courier New"/>
          <w:noProof/>
          <w:sz w:val="16"/>
        </w:rPr>
        <w:t xml:space="preserve">  </w:t>
      </w:r>
    </w:p>
    <w:p w14:paraId="02FE2FF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Oskar Malm" w:date="2021-01-15T17:49:00Z"/>
          <w:rFonts w:ascii="Courier New" w:hAnsi="Courier New"/>
          <w:noProof/>
          <w:sz w:val="16"/>
        </w:rPr>
      </w:pPr>
      <w:del w:id="99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DESManagementFunction {</w:delText>
        </w:r>
      </w:del>
    </w:p>
    <w:p w14:paraId="6C832A4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" w:author="Oskar Malm" w:date="2021-01-15T17:49:00Z"/>
          <w:rFonts w:ascii="Courier New" w:hAnsi="Courier New"/>
          <w:noProof/>
          <w:sz w:val="16"/>
        </w:rPr>
      </w:pPr>
      <w:del w:id="101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Distributed SON or Domain-Centralized SON Energy Saving</w:delText>
        </w:r>
        <w:r w:rsidRPr="009A1204">
          <w:rPr>
            <w:rFonts w:ascii="Courier New" w:hAnsi="Courier New"/>
            <w:noProof/>
            <w:sz w:val="16"/>
          </w:rPr>
          <w:delText xml:space="preserve"> feature. The DESManagementFunction shall be contained under ManagedElement.";</w:delText>
        </w:r>
      </w:del>
    </w:p>
    <w:p w14:paraId="7EF93F2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Oskar Malm" w:date="2021-01-15T17:49:00Z"/>
          <w:rFonts w:ascii="Courier New" w:hAnsi="Courier New"/>
          <w:noProof/>
          <w:sz w:val="16"/>
        </w:rPr>
      </w:pPr>
      <w:del w:id="103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3AF7D06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Oskar Malm" w:date="2021-01-15T17:49:00Z"/>
          <w:rFonts w:ascii="Courier New" w:hAnsi="Courier New"/>
          <w:noProof/>
          <w:sz w:val="16"/>
        </w:rPr>
      </w:pPr>
    </w:p>
    <w:p w14:paraId="500292D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Oskar Malm" w:date="2021-01-15T17:49:00Z"/>
          <w:rFonts w:ascii="Courier New" w:hAnsi="Courier New"/>
          <w:noProof/>
          <w:sz w:val="16"/>
        </w:rPr>
      </w:pPr>
      <w:del w:id="106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DMROFunction {</w:delText>
        </w:r>
      </w:del>
    </w:p>
    <w:p w14:paraId="0DC7843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Oskar Malm" w:date="2021-01-15T17:49:00Z"/>
          <w:rFonts w:ascii="Courier New" w:hAnsi="Courier New"/>
          <w:noProof/>
          <w:sz w:val="16"/>
        </w:rPr>
      </w:pPr>
      <w:del w:id="108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D-SON function of MRO feature. The DMROFunction shall be contained under ManagedElement.";</w:delText>
        </w:r>
      </w:del>
    </w:p>
    <w:p w14:paraId="3A280A7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Oskar Malm" w:date="2021-01-15T17:49:00Z"/>
          <w:rFonts w:ascii="Courier New" w:hAnsi="Courier New"/>
          <w:noProof/>
          <w:sz w:val="16"/>
        </w:rPr>
      </w:pPr>
      <w:del w:id="110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2D268B4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Oskar Malm" w:date="2021-01-15T17:49:00Z"/>
          <w:rFonts w:ascii="Courier New" w:hAnsi="Courier New"/>
          <w:noProof/>
          <w:sz w:val="16"/>
        </w:rPr>
      </w:pPr>
      <w:del w:id="112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3ABA6CB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Oskar Malm" w:date="2021-01-15T17:49:00Z"/>
          <w:rFonts w:ascii="Courier New" w:hAnsi="Courier New"/>
          <w:noProof/>
          <w:sz w:val="16"/>
        </w:rPr>
      </w:pPr>
      <w:del w:id="114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DRACHOptimizationFunction {</w:delText>
        </w:r>
      </w:del>
    </w:p>
    <w:p w14:paraId="1CE9E30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Oskar Malm" w:date="2021-01-15T17:49:00Z"/>
          <w:rFonts w:ascii="Courier New" w:hAnsi="Courier New"/>
          <w:noProof/>
          <w:sz w:val="16"/>
        </w:rPr>
      </w:pPr>
      <w:del w:id="116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D-SON function of RACH optimization feature. The DRACHOptimizationFunction shall be contained under ManagedElement.";</w:delText>
        </w:r>
      </w:del>
    </w:p>
    <w:p w14:paraId="53B84E8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Oskar Malm" w:date="2021-01-15T17:49:00Z"/>
          <w:rFonts w:ascii="Courier New" w:hAnsi="Courier New"/>
          <w:noProof/>
          <w:sz w:val="16"/>
        </w:rPr>
      </w:pPr>
      <w:del w:id="118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0A86A1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Oskar Malm" w:date="2021-01-15T17:49:00Z"/>
          <w:rFonts w:ascii="Courier New" w:hAnsi="Courier New"/>
          <w:noProof/>
          <w:sz w:val="16"/>
        </w:rPr>
      </w:pPr>
      <w:del w:id="120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37FB4CF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Oskar Malm" w:date="2021-01-15T17:49:00Z"/>
          <w:rFonts w:ascii="Courier New" w:hAnsi="Courier New"/>
          <w:noProof/>
          <w:sz w:val="16"/>
        </w:rPr>
      </w:pPr>
      <w:del w:id="122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DPCIConfigurationFunction {</w:delText>
        </w:r>
      </w:del>
    </w:p>
    <w:p w14:paraId="3EC4CB0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Oskar Malm" w:date="2021-01-15T17:49:00Z"/>
          <w:rFonts w:ascii="Courier New" w:hAnsi="Courier New"/>
          <w:noProof/>
          <w:sz w:val="16"/>
        </w:rPr>
      </w:pPr>
      <w:del w:id="124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Distributed SON or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Domain-Centralized</w:delText>
        </w:r>
        <w:r w:rsidRPr="009A1204">
          <w:rPr>
            <w:rFonts w:ascii="Courier New" w:hAnsi="Courier New"/>
            <w:noProof/>
            <w:sz w:val="16"/>
          </w:rPr>
          <w:delText xml:space="preserve"> SON function of PCI configuration feature. The DPCIConfigurationFunction shall be contained under ManagedElement.";</w:delText>
        </w:r>
      </w:del>
    </w:p>
    <w:p w14:paraId="1EAD3B2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Oskar Malm" w:date="2021-01-15T17:49:00Z"/>
          <w:rFonts w:ascii="Courier New" w:hAnsi="Courier New"/>
          <w:noProof/>
          <w:sz w:val="16"/>
        </w:rPr>
      </w:pPr>
      <w:del w:id="126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76C269A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Oskar Malm" w:date="2021-01-15T17:49:00Z"/>
          <w:rFonts w:ascii="Courier New" w:hAnsi="Courier New"/>
          <w:noProof/>
          <w:sz w:val="16"/>
        </w:rPr>
      </w:pPr>
      <w:del w:id="128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1B5C37D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Oskar Malm" w:date="2021-01-15T17:49:00Z"/>
          <w:rFonts w:ascii="Courier New" w:hAnsi="Courier New"/>
          <w:noProof/>
          <w:sz w:val="16"/>
        </w:rPr>
      </w:pPr>
      <w:del w:id="130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CPCIConfigurationFunction {</w:delText>
        </w:r>
      </w:del>
    </w:p>
    <w:p w14:paraId="3BD7C71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Oskar Malm" w:date="2021-01-15T17:49:00Z"/>
          <w:rFonts w:ascii="Courier New" w:hAnsi="Courier New"/>
          <w:noProof/>
          <w:sz w:val="16"/>
        </w:rPr>
      </w:pPr>
      <w:del w:id="132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Cross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Domain-Centralized</w:delText>
        </w:r>
        <w:r w:rsidRPr="009A1204">
          <w:rPr>
            <w:rFonts w:ascii="Courier New" w:hAnsi="Courier New"/>
            <w:noProof/>
            <w:sz w:val="16"/>
          </w:rPr>
          <w:delText xml:space="preserve"> SON function of PCI configuration feature. The CPCIConfigurationFunction shall be contained under ManagedElement.";</w:delText>
        </w:r>
      </w:del>
    </w:p>
    <w:p w14:paraId="5FFCB05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Oskar Malm" w:date="2021-01-15T17:49:00Z"/>
          <w:rFonts w:ascii="Courier New" w:hAnsi="Courier New"/>
          <w:noProof/>
          <w:sz w:val="16"/>
        </w:rPr>
      </w:pPr>
      <w:del w:id="134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7C05D94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Oskar Malm" w:date="2021-01-15T17:49:00Z"/>
          <w:rFonts w:ascii="Courier New" w:hAnsi="Courier New"/>
          <w:noProof/>
          <w:sz w:val="16"/>
        </w:rPr>
      </w:pPr>
      <w:del w:id="136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076DC40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Oskar Malm" w:date="2021-01-15T17:49:00Z"/>
          <w:rFonts w:ascii="Courier New" w:hAnsi="Courier New"/>
          <w:noProof/>
          <w:sz w:val="16"/>
        </w:rPr>
      </w:pPr>
      <w:del w:id="138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feature CESManagementFunction {</w:delText>
        </w:r>
      </w:del>
    </w:p>
    <w:p w14:paraId="1904FED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Oskar Malm" w:date="2021-01-15T17:49:00Z"/>
          <w:rFonts w:ascii="Courier New" w:hAnsi="Courier New"/>
          <w:noProof/>
          <w:sz w:val="16"/>
        </w:rPr>
      </w:pPr>
      <w:del w:id="140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Cross Domain-Centralized </w:delText>
        </w:r>
        <w:r w:rsidRPr="009A1204">
          <w:rPr>
            <w:rFonts w:ascii="Courier New" w:hAnsi="Courier New"/>
            <w:noProof/>
            <w:sz w:val="16"/>
          </w:rPr>
          <w:delText>SON Energy Saving feature. The CESManagementFunction shall be contained under ManagedElement.";</w:delText>
        </w:r>
      </w:del>
    </w:p>
    <w:p w14:paraId="6FB1DCA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Oskar Malm" w:date="2021-01-15T17:49:00Z"/>
          <w:rFonts w:ascii="Courier New" w:hAnsi="Courier New"/>
          <w:noProof/>
          <w:sz w:val="16"/>
        </w:rPr>
      </w:pPr>
      <w:del w:id="142" w:author="Oskar Malm" w:date="2021-01-15T17:49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156A6B8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CD05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ManagedElement_Grp {</w:t>
      </w:r>
    </w:p>
    <w:p w14:paraId="36C0BA4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"Abstract class representing telecommunications resources.</w:t>
      </w:r>
    </w:p>
    <w:p w14:paraId="1AB7CDA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An ME communicates with a manager (directly or indirectly) for the </w:t>
      </w:r>
    </w:p>
    <w:p w14:paraId="1859438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purpose of being monitored and/or controlled. MEs may perform element </w:t>
      </w:r>
    </w:p>
    <w:p w14:paraId="338167C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management functionality.  </w:t>
      </w:r>
    </w:p>
    <w:p w14:paraId="06779BF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An ME (and its contained Function_(s)) may or may not be geographically </w:t>
      </w:r>
    </w:p>
    <w:p w14:paraId="35A7BFB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distributed. An ME (and its contained Function_(s)) is often referred </w:t>
      </w:r>
    </w:p>
    <w:p w14:paraId="7F7330B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to as a Network Element";</w:t>
      </w:r>
    </w:p>
    <w:p w14:paraId="0120B6C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5F1078C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dnPrefix {</w:t>
      </w:r>
    </w:p>
    <w:p w14:paraId="15F5987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"Provides naming context that allows the Managed </w:t>
      </w:r>
    </w:p>
    <w:p w14:paraId="09E731C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Elements to be partitioned into logical domains. </w:t>
      </w:r>
    </w:p>
    <w:p w14:paraId="056D4E4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 Distingushed Name(DN) is defined by 3GPP TS 32.300,</w:t>
      </w:r>
    </w:p>
    <w:p w14:paraId="4D60A8F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which splits the DN into a DN Prefix and Local DN";</w:t>
      </w:r>
    </w:p>
    <w:p w14:paraId="1040291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875F54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304FAA6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7B4892F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userLabel {</w:t>
      </w:r>
    </w:p>
    <w:p w14:paraId="2A3C243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"A user-friendly (and user assignable) name of this object.";</w:t>
      </w:r>
    </w:p>
    <w:p w14:paraId="60463B4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015C0E5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39E343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2746B07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locationName {</w:t>
      </w:r>
    </w:p>
    <w:p w14:paraId="5DECEC9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"The physical location (e.g. an address) of an entity </w:t>
      </w:r>
    </w:p>
    <w:p w14:paraId="653E615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represented by a (derivative of) ManagedElement_. It may contain no </w:t>
      </w:r>
    </w:p>
    <w:p w14:paraId="2529D8D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information to support the case where the derivative of </w:t>
      </w:r>
    </w:p>
    <w:p w14:paraId="5170A8D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ManagedElement_ needs to represent a distributed multi-location NE.";</w:t>
      </w:r>
    </w:p>
    <w:p w14:paraId="6A09254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7BE8F0D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326C10D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6CFE74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</w:t>
      </w:r>
    </w:p>
    <w:p w14:paraId="20E90F8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leaf-list managedBy {</w:t>
      </w:r>
    </w:p>
    <w:p w14:paraId="280460A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"Relates to the role played by ManagementSystem_ in the </w:t>
      </w:r>
    </w:p>
    <w:p w14:paraId="4AFD385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between ManagedSystem_ and ManagedElement_. This attribute contains </w:t>
      </w:r>
    </w:p>
    <w:p w14:paraId="6F665E1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 list of the DN(s) of the related subclasses of </w:t>
      </w:r>
    </w:p>
    <w:p w14:paraId="4535141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ManagementSystem_ instance(s).";</w:t>
      </w:r>
    </w:p>
    <w:p w14:paraId="2051825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02FDD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77D18CC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D11ABF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6A000E0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1F2826A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leaf-list managedElementTypeList {</w:t>
      </w:r>
    </w:p>
    <w:p w14:paraId="62606A6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"The type of functionality provided by the ManagedElement.</w:t>
      </w:r>
    </w:p>
    <w:p w14:paraId="27DFBE8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It may represent one ME functionality or a combination of </w:t>
      </w:r>
    </w:p>
    <w:p w14:paraId="4D9DF0B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more than one functionality. </w:t>
      </w:r>
    </w:p>
    <w:p w14:paraId="3F28F0A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1) The allowed values of this attribute are the names of the IOC(s) </w:t>
      </w:r>
    </w:p>
    <w:p w14:paraId="20A6064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that are (a) derived/subclassed from ManagedFunction and (b) directly </w:t>
      </w:r>
    </w:p>
    <w:p w14:paraId="1C4B74B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name-contained by ManagedElement IOC (on the first level below </w:t>
      </w:r>
    </w:p>
    <w:p w14:paraId="15C9365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ManagedElement), but with the string ’Function’ excluded. </w:t>
      </w:r>
    </w:p>
    <w:p w14:paraId="6335B73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2) If a ManagedElement contains multiple instances of a ManagedFunction </w:t>
      </w:r>
    </w:p>
    <w:p w14:paraId="1EC2812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this attribute will not contain repeated values.</w:t>
      </w:r>
    </w:p>
    <w:p w14:paraId="26E0F27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3) The capitalisation (usage of upper/lower case) of characters in this </w:t>
      </w:r>
    </w:p>
    <w:p w14:paraId="1EC33F9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attribute is insignificant.  Thus, the NodeB should be case insensitive </w:t>
      </w:r>
    </w:p>
    <w:p w14:paraId="436A39D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when reading these values.</w:t>
      </w:r>
    </w:p>
    <w:p w14:paraId="5D3A1F0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4) Two examples of allowed values are: </w:t>
      </w:r>
    </w:p>
    <w:p w14:paraId="19C66B8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-  NodeB;</w:t>
      </w:r>
    </w:p>
    <w:p w14:paraId="6C16DA4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-  HLR, VLR.";</w:t>
      </w:r>
    </w:p>
    <w:p w14:paraId="43C19CC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8723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5A32350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min-elements 1;</w:t>
      </w:r>
    </w:p>
    <w:p w14:paraId="5328CBA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5F1A4A9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    </w:t>
      </w:r>
    </w:p>
    <w:p w14:paraId="0EAB88A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65A6185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3000280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ManagedElementGrp {</w:t>
      </w:r>
    </w:p>
    <w:p w14:paraId="110D7D4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"Represents telecommunications equipment or </w:t>
      </w:r>
    </w:p>
    <w:p w14:paraId="4D8AC3C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TMN entities within the telecommunications network providing support </w:t>
      </w:r>
    </w:p>
    <w:p w14:paraId="5F84DC9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and/or service to the subscriber.";</w:t>
      </w:r>
    </w:p>
    <w:p w14:paraId="070E808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</w:t>
      </w:r>
    </w:p>
    <w:p w14:paraId="526519A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ManagedElement_Grp;</w:t>
      </w:r>
    </w:p>
    <w:p w14:paraId="0B94E88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Oskar" w:date="2021-01-15T11:40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meas3gpp:SupportedPerfMetricGroupGrp</w:t>
      </w:r>
      <w:ins w:id="144" w:author="Oskar" w:date="2021-01-15T11:40:00Z">
        <w:r w:rsidRPr="009A1204">
          <w:rPr>
            <w:rFonts w:ascii="Courier New" w:hAnsi="Courier New"/>
            <w:noProof/>
            <w:sz w:val="16"/>
          </w:rPr>
          <w:t>;</w:t>
        </w:r>
      </w:ins>
      <w:del w:id="145" w:author="Oskar" w:date="2021-01-15T11:40:00Z">
        <w:r w:rsidRPr="009A1204">
          <w:rPr>
            <w:rFonts w:ascii="Courier New" w:hAnsi="Courier New"/>
            <w:noProof/>
            <w:sz w:val="16"/>
          </w:rPr>
          <w:delText xml:space="preserve"> {</w:delText>
        </w:r>
      </w:del>
    </w:p>
    <w:p w14:paraId="6AA8DE2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Oskar" w:date="2021-01-15T11:40:00Z"/>
          <w:rFonts w:ascii="Courier New" w:hAnsi="Courier New"/>
          <w:noProof/>
          <w:sz w:val="16"/>
        </w:rPr>
      </w:pPr>
      <w:del w:id="147" w:author="Oskar" w:date="2021-01-15T11:40:00Z">
        <w:r w:rsidRPr="009A1204">
          <w:rPr>
            <w:rFonts w:ascii="Courier New" w:hAnsi="Courier New"/>
            <w:noProof/>
            <w:sz w:val="16"/>
          </w:rPr>
          <w:delText xml:space="preserve">      if-feature MeasurementsUnderManagedElement ;</w:delText>
        </w:r>
      </w:del>
    </w:p>
    <w:p w14:paraId="6B60567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del w:id="148" w:author="Oskar" w:date="2021-01-15T11:40:00Z">
        <w:r w:rsidRPr="009A1204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9E1DF3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</w:t>
      </w:r>
    </w:p>
    <w:p w14:paraId="193CD54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vendorName {</w:t>
      </w:r>
    </w:p>
    <w:p w14:paraId="4DCF33F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2109CB3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0FC6158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3D34FBB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34A9783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userDefinedState {</w:t>
      </w:r>
    </w:p>
    <w:p w14:paraId="6476B76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396755F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"An operator defined state for operator specific usage";</w:t>
      </w:r>
    </w:p>
    <w:p w14:paraId="4C5ACE1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52A1E40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</w:t>
      </w:r>
    </w:p>
    <w:p w14:paraId="27B5FB4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swVersion {</w:t>
      </w:r>
    </w:p>
    <w:p w14:paraId="0B75634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config false;</w:t>
      </w:r>
    </w:p>
    <w:p w14:paraId="316E732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7543BF1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307744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</w:t>
      </w:r>
    </w:p>
    <w:p w14:paraId="1003CEC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priorityLabel {</w:t>
      </w:r>
    </w:p>
    <w:p w14:paraId="7D20C17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uint32;</w:t>
      </w:r>
    </w:p>
    <w:p w14:paraId="6CAA16B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mandatory true;</w:t>
      </w:r>
    </w:p>
    <w:p w14:paraId="5437594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      </w:t>
      </w:r>
    </w:p>
    <w:p w14:paraId="6A67F18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30AA670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3EF88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list ManagedElement {</w:t>
      </w:r>
    </w:p>
    <w:p w14:paraId="4ED0C7A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Oskar Malm" w:date="2021-01-15T18:06:00Z"/>
          <w:rFonts w:ascii="Courier New" w:hAnsi="Courier New"/>
          <w:noProof/>
          <w:sz w:val="16"/>
        </w:rPr>
      </w:pPr>
      <w:ins w:id="150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description "Represents telecommunications equipment or TMN entities within</w:t>
        </w:r>
      </w:ins>
    </w:p>
    <w:p w14:paraId="3A883A7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Oskar Malm" w:date="2021-01-15T18:06:00Z"/>
          <w:rFonts w:ascii="Courier New" w:hAnsi="Courier New"/>
          <w:noProof/>
          <w:sz w:val="16"/>
        </w:rPr>
      </w:pPr>
      <w:ins w:id="152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the telecommunications network providing support and/or service to the</w:t>
        </w:r>
      </w:ins>
    </w:p>
    <w:p w14:paraId="1738D20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Oskar Malm" w:date="2021-01-15T18:06:00Z"/>
          <w:rFonts w:ascii="Courier New" w:hAnsi="Courier New"/>
          <w:noProof/>
          <w:sz w:val="16"/>
        </w:rPr>
      </w:pPr>
      <w:ins w:id="154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subscriber. An ManagedElement IOC is used to represent a Network Element</w:t>
        </w:r>
      </w:ins>
    </w:p>
    <w:p w14:paraId="79DE6A1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Oskar Malm" w:date="2021-01-15T18:06:00Z"/>
          <w:rFonts w:ascii="Courier New" w:hAnsi="Courier New"/>
          <w:noProof/>
          <w:sz w:val="16"/>
        </w:rPr>
      </w:pPr>
      <w:ins w:id="156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defined in TS 32.101 including virtualizeation or non-virtualization</w:t>
        </w:r>
      </w:ins>
    </w:p>
    <w:p w14:paraId="64984DB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Oskar Malm" w:date="2021-01-15T18:06:00Z"/>
          <w:rFonts w:ascii="Courier New" w:hAnsi="Courier New"/>
          <w:noProof/>
          <w:sz w:val="16"/>
        </w:rPr>
      </w:pPr>
      <w:ins w:id="158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scenario. An ManagedElement instance is used for communicating with a</w:t>
        </w:r>
      </w:ins>
    </w:p>
    <w:p w14:paraId="41E963A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Oskar Malm" w:date="2021-01-15T18:06:00Z"/>
          <w:rFonts w:ascii="Courier New" w:hAnsi="Courier New"/>
          <w:noProof/>
          <w:sz w:val="16"/>
        </w:rPr>
      </w:pPr>
      <w:ins w:id="160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manager (directly or indirectly) over one or more management interfaces</w:t>
        </w:r>
      </w:ins>
    </w:p>
    <w:p w14:paraId="319FF9A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Oskar Malm" w:date="2021-01-15T18:06:00Z"/>
          <w:rFonts w:ascii="Courier New" w:hAnsi="Courier New"/>
          <w:noProof/>
          <w:sz w:val="16"/>
        </w:rPr>
      </w:pPr>
      <w:ins w:id="162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for the purpose of being monitored and/or controlled. ManagedElement may</w:t>
        </w:r>
      </w:ins>
    </w:p>
    <w:p w14:paraId="613906D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Oskar Malm" w:date="2021-01-15T18:06:00Z"/>
          <w:rFonts w:ascii="Courier New" w:hAnsi="Courier New"/>
          <w:noProof/>
          <w:sz w:val="16"/>
        </w:rPr>
      </w:pPr>
      <w:ins w:id="164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or may not additionally perform element management functionality.</w:t>
        </w:r>
      </w:ins>
    </w:p>
    <w:p w14:paraId="63C7F5B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Oskar Malm" w:date="2021-01-15T18:06:00Z"/>
          <w:rFonts w:ascii="Courier New" w:hAnsi="Courier New"/>
          <w:noProof/>
          <w:sz w:val="16"/>
        </w:rPr>
      </w:pPr>
      <w:ins w:id="166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An ManagedElement contains equipment that may or may not be geographically</w:t>
        </w:r>
      </w:ins>
    </w:p>
    <w:p w14:paraId="092958C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Oskar Malm" w:date="2021-01-15T18:06:00Z"/>
          <w:rFonts w:ascii="Courier New" w:hAnsi="Courier New"/>
          <w:noProof/>
          <w:sz w:val="16"/>
        </w:rPr>
      </w:pPr>
      <w:ins w:id="168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distributed.</w:t>
        </w:r>
      </w:ins>
    </w:p>
    <w:p w14:paraId="123E823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Oskar Malm" w:date="2021-01-15T18:06:00Z"/>
          <w:rFonts w:ascii="Courier New" w:hAnsi="Courier New"/>
          <w:noProof/>
          <w:sz w:val="16"/>
        </w:rPr>
      </w:pPr>
    </w:p>
    <w:p w14:paraId="0317126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Oskar Malm" w:date="2021-01-15T18:06:00Z"/>
          <w:rFonts w:ascii="Courier New" w:hAnsi="Courier New"/>
          <w:noProof/>
          <w:sz w:val="16"/>
        </w:rPr>
      </w:pPr>
      <w:ins w:id="171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A telecommunication equipment has software and hardware components. The</w:t>
        </w:r>
      </w:ins>
    </w:p>
    <w:p w14:paraId="27292A9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Oskar Malm" w:date="2021-01-15T18:06:00Z"/>
          <w:rFonts w:ascii="Courier New" w:hAnsi="Courier New"/>
          <w:noProof/>
          <w:sz w:val="16"/>
        </w:rPr>
      </w:pPr>
      <w:ins w:id="173" w:author="Oskar Malm" w:date="2021-01-15T18:06:00Z">
        <w:r w:rsidRPr="009A1204">
          <w:rPr>
            <w:rFonts w:ascii="Courier New" w:hAnsi="Courier New"/>
            <w:noProof/>
            <w:sz w:val="16"/>
          </w:rPr>
          <w:lastRenderedPageBreak/>
          <w:t xml:space="preserve">      ManagedElement IOC described above represents following two case:</w:t>
        </w:r>
      </w:ins>
    </w:p>
    <w:p w14:paraId="7153DFC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Oskar Malm" w:date="2021-01-15T18:06:00Z"/>
          <w:rFonts w:ascii="Courier New" w:hAnsi="Courier New"/>
          <w:noProof/>
          <w:sz w:val="16"/>
        </w:rPr>
      </w:pPr>
      <w:ins w:id="175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- In the case when the software component is designed to run on dedicated</w:t>
        </w:r>
      </w:ins>
    </w:p>
    <w:p w14:paraId="39BC24D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Oskar Malm" w:date="2021-01-15T18:06:00Z"/>
          <w:rFonts w:ascii="Courier New" w:hAnsi="Courier New"/>
          <w:noProof/>
          <w:sz w:val="16"/>
        </w:rPr>
      </w:pPr>
      <w:ins w:id="177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hardware component, the ManagedElement IOC description includes both</w:t>
        </w:r>
      </w:ins>
    </w:p>
    <w:p w14:paraId="01DD2BD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Oskar Malm" w:date="2021-01-15T18:06:00Z"/>
          <w:rFonts w:ascii="Courier New" w:hAnsi="Courier New"/>
          <w:noProof/>
          <w:sz w:val="16"/>
        </w:rPr>
      </w:pPr>
      <w:ins w:id="179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software and hardware components.</w:t>
        </w:r>
      </w:ins>
    </w:p>
    <w:p w14:paraId="1CE7764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Oskar Malm" w:date="2021-01-15T18:06:00Z"/>
          <w:rFonts w:ascii="Courier New" w:hAnsi="Courier New"/>
          <w:noProof/>
          <w:sz w:val="16"/>
        </w:rPr>
      </w:pPr>
      <w:ins w:id="181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- In the case when the software is designed to run on ETSI NFV defined</w:t>
        </w:r>
      </w:ins>
    </w:p>
    <w:p w14:paraId="76B14AD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Oskar Malm" w:date="2021-01-15T18:06:00Z"/>
          <w:rFonts w:ascii="Courier New" w:hAnsi="Courier New"/>
          <w:noProof/>
          <w:sz w:val="16"/>
        </w:rPr>
      </w:pPr>
      <w:ins w:id="183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NFVI [15], the ManagedElement IOC description would exclude the NFVI</w:t>
        </w:r>
      </w:ins>
    </w:p>
    <w:p w14:paraId="0A915B8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Oskar Malm" w:date="2021-01-15T18:06:00Z"/>
          <w:rFonts w:ascii="Courier New" w:hAnsi="Courier New"/>
          <w:noProof/>
          <w:sz w:val="16"/>
        </w:rPr>
      </w:pPr>
      <w:ins w:id="185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component supporting the above  mentioned subject software.</w:t>
        </w:r>
      </w:ins>
    </w:p>
    <w:p w14:paraId="056FE9F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Oskar Malm" w:date="2021-01-15T18:06:00Z"/>
          <w:rFonts w:ascii="Courier New" w:hAnsi="Courier New"/>
          <w:noProof/>
          <w:sz w:val="16"/>
        </w:rPr>
      </w:pPr>
    </w:p>
    <w:p w14:paraId="316E44A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Oskar Malm" w:date="2021-01-15T18:06:00Z"/>
          <w:rFonts w:ascii="Courier New" w:hAnsi="Courier New"/>
          <w:noProof/>
          <w:sz w:val="16"/>
        </w:rPr>
      </w:pPr>
      <w:ins w:id="188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A ManagedElement may be contained in either a SubNetwork or in a MeContext</w:t>
        </w:r>
      </w:ins>
    </w:p>
    <w:p w14:paraId="6E4C717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Oskar Malm" w:date="2021-01-15T18:06:00Z"/>
          <w:rFonts w:ascii="Courier New" w:hAnsi="Courier New"/>
          <w:noProof/>
          <w:sz w:val="16"/>
        </w:rPr>
      </w:pPr>
      <w:ins w:id="190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instance. A single ManagedElement may also exist stand-alone with no</w:t>
        </w:r>
      </w:ins>
    </w:p>
    <w:p w14:paraId="05A8CD6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Oskar Malm" w:date="2021-01-15T18:06:00Z"/>
          <w:rFonts w:ascii="Courier New" w:hAnsi="Courier New"/>
          <w:noProof/>
          <w:sz w:val="16"/>
        </w:rPr>
      </w:pPr>
      <w:ins w:id="192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parent at all.</w:t>
        </w:r>
      </w:ins>
    </w:p>
    <w:p w14:paraId="37DD8C4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Oskar Malm" w:date="2021-01-15T18:06:00Z"/>
          <w:rFonts w:ascii="Courier New" w:hAnsi="Courier New"/>
          <w:noProof/>
          <w:sz w:val="16"/>
        </w:rPr>
      </w:pPr>
    </w:p>
    <w:p w14:paraId="495AD2F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Oskar Malm" w:date="2021-01-15T18:06:00Z"/>
          <w:rFonts w:ascii="Courier New" w:hAnsi="Courier New"/>
          <w:noProof/>
          <w:sz w:val="16"/>
        </w:rPr>
      </w:pPr>
      <w:ins w:id="195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The relation of ManagedElement IOC and ManagedFunction IOC can be</w:t>
        </w:r>
      </w:ins>
    </w:p>
    <w:p w14:paraId="3C5CF5E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Oskar Malm" w:date="2021-01-15T18:06:00Z"/>
          <w:rFonts w:ascii="Courier New" w:hAnsi="Courier New"/>
          <w:noProof/>
          <w:sz w:val="16"/>
        </w:rPr>
      </w:pPr>
      <w:ins w:id="197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described as following</w:t>
        </w:r>
        <w:r w:rsidRPr="009A1204">
          <w:rPr>
            <w:rFonts w:ascii="MS Mincho" w:eastAsia="MS Mincho" w:hAnsi="MS Mincho" w:cs="MS Mincho" w:hint="eastAsia"/>
            <w:noProof/>
            <w:sz w:val="16"/>
          </w:rPr>
          <w:t>：</w:t>
        </w:r>
      </w:ins>
    </w:p>
    <w:p w14:paraId="5553398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Oskar Malm" w:date="2021-01-15T18:06:00Z"/>
          <w:rFonts w:ascii="Courier New" w:hAnsi="Courier New"/>
          <w:noProof/>
          <w:sz w:val="16"/>
        </w:rPr>
      </w:pPr>
      <w:ins w:id="199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- A ManaagedElement instance may have 1..1 containment relationship to a</w:t>
        </w:r>
      </w:ins>
    </w:p>
    <w:p w14:paraId="74D38F6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Oskar Malm" w:date="2021-01-15T18:06:00Z"/>
          <w:rFonts w:ascii="Courier New" w:hAnsi="Courier New"/>
          <w:noProof/>
          <w:sz w:val="16"/>
        </w:rPr>
      </w:pPr>
      <w:ins w:id="201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ManagedFunction instance. In this case, the ManagedElement IOC may be</w:t>
        </w:r>
      </w:ins>
    </w:p>
    <w:p w14:paraId="7330DFD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Oskar Malm" w:date="2021-01-15T18:06:00Z"/>
          <w:rFonts w:ascii="Courier New" w:hAnsi="Courier New"/>
          <w:noProof/>
          <w:sz w:val="16"/>
        </w:rPr>
      </w:pPr>
      <w:ins w:id="203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used to represent a NE with single functionality. For example, a</w:t>
        </w:r>
      </w:ins>
    </w:p>
    <w:p w14:paraId="3509414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Oskar Malm" w:date="2021-01-15T18:06:00Z"/>
          <w:rFonts w:ascii="Courier New" w:hAnsi="Courier New"/>
          <w:noProof/>
          <w:sz w:val="16"/>
        </w:rPr>
      </w:pPr>
      <w:ins w:id="205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ManagedElement is used to represent the 3GPP defined RNC node;</w:t>
        </w:r>
      </w:ins>
    </w:p>
    <w:p w14:paraId="3F19535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Oskar Malm" w:date="2021-01-15T18:06:00Z"/>
          <w:rFonts w:ascii="Courier New" w:hAnsi="Courier New"/>
          <w:noProof/>
          <w:sz w:val="16"/>
        </w:rPr>
      </w:pPr>
      <w:ins w:id="207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- A ManagedElement instance may have 1..N containment relationship to</w:t>
        </w:r>
      </w:ins>
    </w:p>
    <w:p w14:paraId="499E628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Oskar Malm" w:date="2021-01-15T18:06:00Z"/>
          <w:rFonts w:ascii="Courier New" w:hAnsi="Courier New"/>
          <w:noProof/>
          <w:sz w:val="16"/>
        </w:rPr>
      </w:pPr>
      <w:ins w:id="209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multiple ManagedFunction IOC instances. In this case, the ManagedElement</w:t>
        </w:r>
      </w:ins>
    </w:p>
    <w:p w14:paraId="5C36CAE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Oskar Malm" w:date="2021-01-15T18:06:00Z"/>
          <w:rFonts w:ascii="Courier New" w:hAnsi="Courier New"/>
          <w:noProof/>
          <w:sz w:val="16"/>
        </w:rPr>
      </w:pPr>
      <w:ins w:id="211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IOC may be used to represent a NE with combined ManagedFunction</w:t>
        </w:r>
      </w:ins>
    </w:p>
    <w:p w14:paraId="3D12F56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Oskar Malm" w:date="2021-01-15T18:06:00Z"/>
          <w:rFonts w:ascii="Courier New" w:hAnsi="Courier New"/>
          <w:noProof/>
          <w:sz w:val="16"/>
        </w:rPr>
      </w:pPr>
      <w:ins w:id="213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funcationality (as indicated by the managedElementType attribute and the</w:t>
        </w:r>
      </w:ins>
    </w:p>
    <w:p w14:paraId="1B5D696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Oskar Malm" w:date="2021-01-15T18:06:00Z"/>
          <w:rFonts w:ascii="Courier New" w:hAnsi="Courier New"/>
          <w:noProof/>
          <w:sz w:val="16"/>
        </w:rPr>
      </w:pPr>
      <w:ins w:id="215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contained instances of different ManagedFunction IOCs).For example, a </w:t>
        </w:r>
      </w:ins>
    </w:p>
    <w:p w14:paraId="69A261D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Oskar Malm" w:date="2021-01-15T18:06:00Z"/>
          <w:rFonts w:ascii="Courier New" w:hAnsi="Courier New"/>
          <w:noProof/>
          <w:sz w:val="16"/>
        </w:rPr>
      </w:pPr>
      <w:ins w:id="217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ManagedElement is used to represent the combined functionality of 3GPP</w:t>
        </w:r>
      </w:ins>
    </w:p>
    <w:p w14:paraId="1590A73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Oskar Malm" w:date="2021-01-15T18:06:00Z"/>
          <w:rFonts w:ascii="Courier New" w:hAnsi="Courier New"/>
          <w:noProof/>
          <w:sz w:val="16"/>
        </w:rPr>
      </w:pPr>
      <w:ins w:id="219" w:author="Oskar Malm" w:date="2021-01-15T18:06:00Z">
        <w:r w:rsidRPr="009A1204">
          <w:rPr>
            <w:rFonts w:ascii="Courier New" w:hAnsi="Courier New"/>
            <w:noProof/>
            <w:sz w:val="16"/>
          </w:rPr>
          <w:t xml:space="preserve">        defined gNBCUCPFuntion, gNBCUUPFunction and gNBDUFunction";</w:t>
        </w:r>
      </w:ins>
    </w:p>
    <w:p w14:paraId="696B933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Oskar Malm" w:date="2021-01-15T18:06:00Z"/>
          <w:rFonts w:ascii="Courier New" w:hAnsi="Courier New"/>
          <w:noProof/>
          <w:sz w:val="16"/>
        </w:rPr>
      </w:pPr>
      <w:del w:id="221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description "Represents telecommunications equipment or </w:delText>
        </w:r>
      </w:del>
    </w:p>
    <w:p w14:paraId="5EFC761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Oskar Malm" w:date="2021-01-15T18:06:00Z"/>
          <w:rFonts w:ascii="Courier New" w:hAnsi="Courier New"/>
          <w:noProof/>
          <w:sz w:val="16"/>
        </w:rPr>
      </w:pPr>
      <w:del w:id="223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TMN entities within the telecommunications network providing support </w:delText>
        </w:r>
      </w:del>
    </w:p>
    <w:p w14:paraId="164AE53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Oskar Malm" w:date="2021-01-15T18:06:00Z"/>
          <w:rFonts w:ascii="Courier New" w:hAnsi="Courier New"/>
          <w:noProof/>
          <w:sz w:val="16"/>
        </w:rPr>
      </w:pPr>
      <w:del w:id="225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and/or service to the subscriber. </w:delText>
        </w:r>
      </w:del>
    </w:p>
    <w:p w14:paraId="524728F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Oskar Malm" w:date="2021-01-15T18:06:00Z"/>
          <w:rFonts w:ascii="Courier New" w:hAnsi="Courier New"/>
          <w:noProof/>
          <w:sz w:val="16"/>
        </w:rPr>
      </w:pPr>
      <w:del w:id="227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An ManagedElement IOC is used to represent a  Network Element defined</w:delText>
        </w:r>
      </w:del>
    </w:p>
    <w:p w14:paraId="0EFAA2D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del w:id="228" w:author="Oskar Malm" w:date="2021-01-15T18:06:00Z"/>
          <w:rFonts w:ascii="Courier New" w:hAnsi="Courier New"/>
          <w:noProof/>
          <w:sz w:val="16"/>
        </w:rPr>
      </w:pPr>
      <w:del w:id="229" w:author="Oskar Malm" w:date="2021-01-15T18:06:00Z">
        <w:r w:rsidRPr="009A1204">
          <w:rPr>
            <w:rFonts w:ascii="Courier New" w:hAnsi="Courier New"/>
            <w:noProof/>
            <w:sz w:val="16"/>
          </w:rPr>
          <w:delText>in TS 32.101 including virtualizeation or non-virtualization scenario.</w:delText>
        </w:r>
      </w:del>
    </w:p>
    <w:p w14:paraId="404593D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Oskar Malm" w:date="2021-01-15T18:06:00Z"/>
          <w:rFonts w:ascii="Courier New" w:hAnsi="Courier New"/>
          <w:noProof/>
          <w:sz w:val="16"/>
        </w:rPr>
      </w:pPr>
      <w:del w:id="231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An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ManagedElement instance is used for </w:delText>
        </w:r>
        <w:r w:rsidRPr="009A1204">
          <w:rPr>
            <w:rFonts w:ascii="Courier New" w:hAnsi="Courier New"/>
            <w:noProof/>
            <w:sz w:val="16"/>
          </w:rPr>
          <w:delText>communicating with a manager (directly or indirectly)</w:delText>
        </w:r>
      </w:del>
    </w:p>
    <w:p w14:paraId="48450CA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" w:author="Oskar Malm" w:date="2021-01-15T18:06:00Z"/>
          <w:rFonts w:ascii="Courier New" w:hAnsi="Courier New"/>
          <w:noProof/>
          <w:sz w:val="16"/>
        </w:rPr>
      </w:pPr>
      <w:del w:id="233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over one or more management interfaces for the purpose of being monitored and/or </w:delText>
        </w:r>
      </w:del>
    </w:p>
    <w:p w14:paraId="1C04087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" w:author="Oskar Malm" w:date="2021-01-15T18:06:00Z"/>
          <w:rFonts w:ascii="Courier New" w:hAnsi="Courier New"/>
          <w:noProof/>
          <w:sz w:val="16"/>
        </w:rPr>
      </w:pPr>
      <w:del w:id="235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controlled. ManagedElement may or may not additionally perform element management</w:delText>
        </w:r>
      </w:del>
    </w:p>
    <w:p w14:paraId="61C578D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Oskar Malm" w:date="2021-01-15T18:06:00Z"/>
          <w:rFonts w:ascii="Courier New" w:hAnsi="Courier New"/>
          <w:noProof/>
          <w:sz w:val="16"/>
        </w:rPr>
      </w:pPr>
      <w:del w:id="237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functionality. </w:delText>
        </w:r>
      </w:del>
    </w:p>
    <w:p w14:paraId="6FBAF35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Oskar Malm" w:date="2021-01-15T18:06:00Z"/>
          <w:rFonts w:ascii="Courier New" w:hAnsi="Courier New"/>
          <w:noProof/>
          <w:sz w:val="16"/>
        </w:rPr>
      </w:pPr>
      <w:del w:id="239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An ManagedElement contains equipment that may or may not be geographically </w:delText>
        </w:r>
      </w:del>
    </w:p>
    <w:p w14:paraId="7215C21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" w:author="Oskar Malm" w:date="2021-01-15T18:06:00Z"/>
          <w:rFonts w:ascii="Courier New" w:hAnsi="Courier New"/>
          <w:noProof/>
          <w:sz w:val="16"/>
        </w:rPr>
      </w:pPr>
      <w:del w:id="241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distributed. </w:delText>
        </w:r>
      </w:del>
    </w:p>
    <w:p w14:paraId="47C2FD6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Oskar Malm" w:date="2021-01-15T18:06:00Z"/>
          <w:rFonts w:ascii="Courier New" w:hAnsi="Courier New"/>
          <w:noProof/>
          <w:sz w:val="16"/>
        </w:rPr>
      </w:pPr>
      <w:del w:id="243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A telecommunication equipment has software and hardware components. </w:delText>
        </w:r>
      </w:del>
    </w:p>
    <w:p w14:paraId="1E7F988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" w:author="Oskar Malm" w:date="2021-01-15T18:06:00Z"/>
          <w:rFonts w:ascii="Courier New" w:hAnsi="Courier New"/>
          <w:noProof/>
          <w:sz w:val="16"/>
        </w:rPr>
      </w:pPr>
      <w:del w:id="245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The ManagedElement IOC described above represents following two case:</w:delText>
        </w:r>
      </w:del>
    </w:p>
    <w:p w14:paraId="200A690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Oskar Malm" w:date="2021-01-15T18:06:00Z"/>
          <w:rFonts w:ascii="Courier New" w:hAnsi="Courier New"/>
          <w:noProof/>
          <w:sz w:val="16"/>
        </w:rPr>
      </w:pPr>
      <w:del w:id="247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- In the case when the  when the software component </w:delText>
        </w:r>
      </w:del>
    </w:p>
    <w:p w14:paraId="4A6BF50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" w:author="Oskar Malm" w:date="2021-01-15T18:06:00Z"/>
          <w:rFonts w:ascii="Courier New" w:hAnsi="Courier New"/>
          <w:noProof/>
          <w:sz w:val="16"/>
        </w:rPr>
      </w:pPr>
      <w:del w:id="249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is designed to run on dedicated hardware component, the ManagedElement IOC</w:delText>
        </w:r>
      </w:del>
    </w:p>
    <w:p w14:paraId="2AA4E6D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del w:id="250" w:author="Oskar Malm" w:date="2021-01-15T18:06:00Z"/>
          <w:rFonts w:ascii="Courier New" w:hAnsi="Courier New"/>
          <w:noProof/>
          <w:sz w:val="16"/>
        </w:rPr>
      </w:pPr>
      <w:del w:id="251" w:author="Oskar Malm" w:date="2021-01-15T18:06:00Z">
        <w:r w:rsidRPr="009A1204">
          <w:rPr>
            <w:rFonts w:ascii="Courier New" w:hAnsi="Courier New"/>
            <w:noProof/>
            <w:sz w:val="16"/>
          </w:rPr>
          <w:delText>description includes both software and hardware components.</w:delText>
        </w:r>
      </w:del>
    </w:p>
    <w:p w14:paraId="1337936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" w:author="Oskar Malm" w:date="2021-01-15T18:06:00Z"/>
          <w:rFonts w:ascii="Courier New" w:hAnsi="Courier New"/>
          <w:noProof/>
          <w:sz w:val="16"/>
        </w:rPr>
      </w:pPr>
      <w:del w:id="253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- In the case when the Software is designed to run on ETSI NFV defined NFVI [15], the </w:delText>
        </w:r>
      </w:del>
    </w:p>
    <w:p w14:paraId="561EA81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del w:id="254" w:author="Oskar Malm" w:date="2021-01-15T18:06:00Z"/>
          <w:rFonts w:ascii="Courier New" w:hAnsi="Courier New"/>
          <w:noProof/>
          <w:sz w:val="16"/>
        </w:rPr>
      </w:pPr>
      <w:del w:id="255" w:author="Oskar Malm" w:date="2021-01-15T18:06:00Z">
        <w:r w:rsidRPr="009A1204">
          <w:rPr>
            <w:rFonts w:ascii="Courier New" w:hAnsi="Courier New"/>
            <w:noProof/>
            <w:sz w:val="16"/>
          </w:rPr>
          <w:delText>ManagedElement</w:delText>
        </w:r>
      </w:del>
    </w:p>
    <w:p w14:paraId="712353B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Oskar Malm" w:date="2021-01-15T18:06:00Z"/>
          <w:rFonts w:ascii="Courier New" w:hAnsi="Courier New"/>
          <w:noProof/>
          <w:sz w:val="16"/>
        </w:rPr>
      </w:pPr>
      <w:del w:id="257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IOC description would exclude the NFVI component supporting the above </w:delText>
        </w:r>
      </w:del>
    </w:p>
    <w:p w14:paraId="7350949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" w:author="Oskar Malm" w:date="2021-01-15T18:06:00Z"/>
          <w:rFonts w:ascii="Courier New" w:hAnsi="Courier New"/>
          <w:noProof/>
          <w:sz w:val="16"/>
        </w:rPr>
      </w:pPr>
      <w:del w:id="259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mentioned subject software. A ManagedElement may be contained in either a SubNetwork or in a</w:delText>
        </w:r>
      </w:del>
    </w:p>
    <w:p w14:paraId="756216C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Oskar Malm" w:date="2021-01-15T18:06:00Z"/>
          <w:rFonts w:ascii="Courier New" w:hAnsi="Courier New"/>
          <w:noProof/>
          <w:sz w:val="16"/>
        </w:rPr>
      </w:pPr>
      <w:del w:id="261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MeContext instance. A single ManagedElement may also </w:delText>
        </w:r>
      </w:del>
    </w:p>
    <w:p w14:paraId="4F110F6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Oskar Malm" w:date="2021-01-15T18:06:00Z"/>
          <w:rFonts w:ascii="Courier New" w:hAnsi="Courier New"/>
          <w:noProof/>
          <w:sz w:val="16"/>
        </w:rPr>
      </w:pPr>
      <w:del w:id="263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exist stand-alone with no parent at all. </w:delText>
        </w:r>
      </w:del>
    </w:p>
    <w:p w14:paraId="5C89FD4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Oskar Malm" w:date="2021-01-15T18:06:00Z"/>
          <w:rFonts w:ascii="Courier New" w:hAnsi="Courier New"/>
          <w:noProof/>
          <w:sz w:val="16"/>
        </w:rPr>
      </w:pPr>
      <w:del w:id="265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The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relation of </w:delText>
        </w:r>
        <w:r w:rsidRPr="009A1204">
          <w:rPr>
            <w:rFonts w:ascii="Courier New" w:hAnsi="Courier New"/>
            <w:noProof/>
            <w:sz w:val="16"/>
          </w:rPr>
          <w:delText>ManagedElement IOC and ManagedFunction IOC can be described as following</w:delText>
        </w:r>
        <w:r w:rsidRPr="009A1204">
          <w:rPr>
            <w:rFonts w:ascii="MS Mincho" w:eastAsia="MS Mincho" w:hAnsi="MS Mincho" w:cs="MS Mincho" w:hint="eastAsia"/>
            <w:noProof/>
            <w:sz w:val="16"/>
          </w:rPr>
          <w:delText>：</w:delText>
        </w:r>
      </w:del>
    </w:p>
    <w:p w14:paraId="34C5579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del w:id="266" w:author="Oskar Malm" w:date="2021-01-15T18:06:00Z"/>
          <w:rFonts w:ascii="Courier New" w:hAnsi="Courier New"/>
          <w:noProof/>
          <w:sz w:val="16"/>
          <w:lang w:eastAsia="zh-CN"/>
        </w:rPr>
      </w:pPr>
      <w:del w:id="267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>- A ManaagedElement instance may have 1..1 containment relationship to a ManagedFunction</w:delText>
        </w:r>
      </w:del>
    </w:p>
    <w:p w14:paraId="11BF1A4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68" w:author="Oskar Malm" w:date="2021-01-15T18:06:00Z"/>
          <w:rFonts w:ascii="Courier New" w:hAnsi="Courier New"/>
          <w:noProof/>
          <w:sz w:val="16"/>
          <w:lang w:eastAsia="zh-CN"/>
        </w:rPr>
      </w:pPr>
      <w:del w:id="269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>instance. In this case, the ManagedElement IOC may be used to represent a NE with signgle</w:delText>
        </w:r>
      </w:del>
    </w:p>
    <w:p w14:paraId="6B609D8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70" w:author="Oskar Malm" w:date="2021-01-15T18:06:00Z"/>
          <w:rFonts w:ascii="Courier New" w:hAnsi="Courier New"/>
          <w:noProof/>
          <w:sz w:val="16"/>
          <w:lang w:eastAsia="zh-CN"/>
        </w:rPr>
      </w:pPr>
      <w:del w:id="271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>functionality. For example, a ManagedElement is used to represent the 3GPP defined RNC</w:delText>
        </w:r>
      </w:del>
    </w:p>
    <w:p w14:paraId="74889F5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72" w:author="Oskar Malm" w:date="2021-01-15T18:06:00Z"/>
          <w:rFonts w:ascii="Courier New" w:hAnsi="Courier New"/>
          <w:noProof/>
          <w:sz w:val="16"/>
          <w:lang w:eastAsia="zh-CN"/>
        </w:rPr>
      </w:pPr>
      <w:del w:id="273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>node;</w:delText>
        </w:r>
      </w:del>
    </w:p>
    <w:p w14:paraId="3856596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del w:id="274" w:author="Oskar Malm" w:date="2021-01-15T18:06:00Z"/>
          <w:rFonts w:ascii="Courier New" w:hAnsi="Courier New"/>
          <w:noProof/>
          <w:sz w:val="16"/>
          <w:lang w:eastAsia="zh-CN"/>
        </w:rPr>
      </w:pPr>
      <w:del w:id="275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- A ManagedElement instance may have 1..N containment relationship to multiple </w:delText>
        </w:r>
      </w:del>
    </w:p>
    <w:p w14:paraId="63AF805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del w:id="276" w:author="Oskar Malm" w:date="2021-01-15T18:06:00Z"/>
          <w:rFonts w:ascii="Courier New" w:hAnsi="Courier New"/>
          <w:noProof/>
          <w:sz w:val="16"/>
          <w:lang w:eastAsia="zh-CN"/>
        </w:rPr>
      </w:pPr>
      <w:del w:id="277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ManagedFunction IOC instances. In this case, the ManagedElement IOC may be used to represent </w:delText>
        </w:r>
      </w:del>
    </w:p>
    <w:p w14:paraId="5EDB092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Oskar Malm" w:date="2021-01-15T18:06:00Z"/>
          <w:rFonts w:ascii="Courier New" w:hAnsi="Courier New"/>
          <w:noProof/>
          <w:sz w:val="16"/>
        </w:rPr>
      </w:pPr>
      <w:del w:id="279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       a NE with combined ManagedFunction funcationality</w:delText>
        </w:r>
        <w:r w:rsidRPr="009A1204">
          <w:rPr>
            <w:rFonts w:ascii="Courier New" w:hAnsi="Courier New"/>
            <w:noProof/>
            <w:sz w:val="16"/>
          </w:rPr>
          <w:delText xml:space="preserve"> (as indicated by the managedElementType</w:delText>
        </w:r>
      </w:del>
    </w:p>
    <w:p w14:paraId="13FB19E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Oskar Malm" w:date="2021-01-15T18:06:00Z"/>
          <w:rFonts w:ascii="Courier New" w:hAnsi="Courier New"/>
          <w:noProof/>
          <w:sz w:val="16"/>
        </w:rPr>
      </w:pPr>
      <w:del w:id="281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       attribute and the contained </w:delText>
        </w:r>
      </w:del>
    </w:p>
    <w:p w14:paraId="231E5D2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82" w:author="Oskar Malm" w:date="2021-01-15T18:06:00Z"/>
          <w:rFonts w:ascii="Courier New" w:hAnsi="Courier New"/>
          <w:noProof/>
          <w:sz w:val="16"/>
          <w:lang w:eastAsia="zh-CN"/>
        </w:rPr>
      </w:pPr>
      <w:del w:id="283" w:author="Oskar Malm" w:date="2021-01-15T18:06:00Z">
        <w:r w:rsidRPr="009A1204">
          <w:rPr>
            <w:rFonts w:ascii="Courier New" w:hAnsi="Courier New"/>
            <w:noProof/>
            <w:sz w:val="16"/>
          </w:rPr>
          <w:delText xml:space="preserve">instances of different ManagedFunction IOCs).For example,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a </w:delText>
        </w:r>
      </w:del>
    </w:p>
    <w:p w14:paraId="5EE7B87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del w:id="284" w:author="Oskar Malm" w:date="2021-01-15T18:06:00Z"/>
          <w:rFonts w:ascii="Courier New" w:hAnsi="Courier New"/>
          <w:noProof/>
          <w:sz w:val="16"/>
          <w:lang w:eastAsia="zh-CN"/>
        </w:rPr>
      </w:pPr>
      <w:del w:id="285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ManagedElement is used to represent the combined functionality of 3GPP defined </w:delText>
        </w:r>
      </w:del>
    </w:p>
    <w:p w14:paraId="7A9D9D2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Oskar Malm" w:date="2021-01-15T18:06:00Z"/>
          <w:rFonts w:ascii="Courier New" w:hAnsi="Courier New"/>
          <w:noProof/>
          <w:sz w:val="16"/>
        </w:rPr>
      </w:pPr>
      <w:del w:id="287" w:author="Oskar Malm" w:date="2021-01-15T18:06:00Z"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      gNBCUCPFuntion,gNBCUUPFunction and gNBDUFunction</w:delText>
        </w:r>
        <w:r w:rsidRPr="009A1204">
          <w:rPr>
            <w:rFonts w:ascii="Courier New" w:hAnsi="Courier New"/>
            <w:noProof/>
            <w:sz w:val="16"/>
          </w:rPr>
          <w:delText>";</w:delText>
        </w:r>
      </w:del>
    </w:p>
    <w:p w14:paraId="0BA1CF4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99E45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key id;   </w:t>
      </w:r>
    </w:p>
    <w:p w14:paraId="7FD96F4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top3gpp:Top_Grp;</w:t>
      </w:r>
    </w:p>
    <w:p w14:paraId="538F3EA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container attributes {</w:t>
      </w:r>
    </w:p>
    <w:p w14:paraId="39626AC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uses ManagedElementGrp;</w:t>
      </w:r>
    </w:p>
    <w:p w14:paraId="0FA60D7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05E325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68BD22D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meas3gpp:MeasurementSubtree {</w:t>
      </w:r>
    </w:p>
    <w:p w14:paraId="3AEE950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MeasurementsUnderManagedElement</w:t>
      </w:r>
      <w:del w:id="288" w:author="Oskar" w:date="2021-01-15T11:41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6DD72DB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301A3F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20FC168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Oskar" w:date="2021-01-15T11:41:00Z"/>
          <w:rFonts w:ascii="Courier New" w:hAnsi="Courier New"/>
          <w:noProof/>
          <w:sz w:val="16"/>
        </w:rPr>
      </w:pPr>
      <w:ins w:id="290" w:author="Oskar" w:date="2021-01-15T11:41:00Z">
        <w:r w:rsidRPr="009A1204">
          <w:rPr>
            <w:rFonts w:ascii="Courier New" w:hAnsi="Courier New"/>
            <w:noProof/>
            <w:sz w:val="16"/>
          </w:rPr>
          <w:t xml:space="preserve">    uses subscr3gpp:SubscriptionControlSubtree {</w:t>
        </w:r>
      </w:ins>
    </w:p>
    <w:p w14:paraId="01F8B36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Oskar" w:date="2021-01-15T11:41:00Z"/>
          <w:rFonts w:ascii="Courier New" w:hAnsi="Courier New"/>
          <w:noProof/>
          <w:sz w:val="16"/>
        </w:rPr>
      </w:pPr>
      <w:ins w:id="292" w:author="Oskar" w:date="2021-01-15T11:41:00Z">
        <w:r w:rsidRPr="009A1204">
          <w:rPr>
            <w:rFonts w:ascii="Courier New" w:hAnsi="Courier New"/>
            <w:noProof/>
            <w:sz w:val="16"/>
          </w:rPr>
          <w:t xml:space="preserve">      if-feature SubscriptionControlUnderManagedElement;</w:t>
        </w:r>
      </w:ins>
    </w:p>
    <w:p w14:paraId="3D081E8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Oskar" w:date="2021-01-15T11:41:00Z"/>
          <w:rFonts w:ascii="Courier New" w:hAnsi="Courier New"/>
          <w:noProof/>
          <w:sz w:val="16"/>
        </w:rPr>
      </w:pPr>
      <w:ins w:id="294" w:author="Oskar" w:date="2021-01-15T11:41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7B88419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Oskar" w:date="2021-01-15T11:41:00Z"/>
          <w:rFonts w:ascii="Courier New" w:hAnsi="Courier New"/>
          <w:noProof/>
          <w:sz w:val="16"/>
        </w:rPr>
      </w:pPr>
      <w:ins w:id="296" w:author="Oskar" w:date="2021-01-15T11:41:00Z">
        <w:r w:rsidRPr="009A1204">
          <w:rPr>
            <w:rFonts w:ascii="Courier New" w:hAnsi="Courier New"/>
            <w:noProof/>
            <w:sz w:val="16"/>
          </w:rPr>
          <w:t xml:space="preserve">    </w:t>
        </w:r>
      </w:ins>
    </w:p>
    <w:p w14:paraId="354A1EB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fm3gpp:FmSubtree {</w:t>
      </w:r>
    </w:p>
    <w:p w14:paraId="7788537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FmUnderManagedElement</w:t>
      </w:r>
      <w:del w:id="297" w:author="Oskar" w:date="2021-01-15T11:41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43F74DB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016DD3A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5E7E6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uses trace3gpp:TraceSubtree {</w:t>
      </w:r>
    </w:p>
    <w:p w14:paraId="5D23CDC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TraceUnderManagedElement</w:t>
      </w:r>
      <w:del w:id="298" w:author="Oskar" w:date="2021-01-15T11:41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  <w:del w:id="299" w:author="Oskar" w:date="2021-01-15T11:41:00Z">
        <w:r w:rsidRPr="009A1204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4199E54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7FE493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B63B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    </w:t>
      </w:r>
    </w:p>
    <w:p w14:paraId="443D988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}</w:t>
      </w:r>
    </w:p>
    <w:p w14:paraId="0A10871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AACA9" w14:textId="77777777" w:rsidR="009A1204" w:rsidRPr="009A1204" w:rsidRDefault="009A1204" w:rsidP="009A1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155E912F" w14:textId="77777777" w:rsidR="009A1204" w:rsidRPr="009A1204" w:rsidRDefault="009A1204" w:rsidP="009A12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00" w:name="_Toc58591899"/>
      <w:bookmarkStart w:id="301" w:name="_Toc51769153"/>
      <w:bookmarkStart w:id="302" w:name="_Toc44581537"/>
      <w:bookmarkStart w:id="303" w:name="_Toc36475776"/>
      <w:bookmarkStart w:id="304" w:name="_Toc36033514"/>
      <w:bookmarkStart w:id="305" w:name="_Toc27489932"/>
      <w:bookmarkStart w:id="306" w:name="_Toc520896352"/>
      <w:bookmarkStart w:id="307" w:name="_Toc523091100"/>
      <w:bookmarkStart w:id="308" w:name="_Toc44341701"/>
      <w:bookmarkStart w:id="309" w:name="_Toc44341929"/>
      <w:bookmarkStart w:id="310" w:name="_Toc51684191"/>
      <w:r w:rsidRPr="009A1204">
        <w:rPr>
          <w:rFonts w:ascii="Arial" w:hAnsi="Arial"/>
          <w:sz w:val="32"/>
          <w:lang w:eastAsia="zh-CN"/>
        </w:rPr>
        <w:t>D.2.5</w:t>
      </w:r>
      <w:r w:rsidRPr="009A1204">
        <w:rPr>
          <w:rFonts w:ascii="Arial" w:hAnsi="Arial"/>
          <w:sz w:val="32"/>
          <w:lang w:eastAsia="zh-CN"/>
        </w:rPr>
        <w:tab/>
        <w:t>module _3gpp-common</w:t>
      </w:r>
      <w:r w:rsidRPr="009A1204">
        <w:rPr>
          <w:rFonts w:ascii="Arial" w:hAnsi="Arial"/>
          <w:sz w:val="32"/>
        </w:rPr>
        <w:t>-</w:t>
      </w:r>
      <w:r w:rsidRPr="009A1204">
        <w:rPr>
          <w:rFonts w:ascii="Arial" w:hAnsi="Arial"/>
          <w:sz w:val="32"/>
          <w:lang w:eastAsia="zh-CN"/>
        </w:rPr>
        <w:t>subnetwork.yang</w:t>
      </w:r>
      <w:bookmarkEnd w:id="300"/>
      <w:bookmarkEnd w:id="301"/>
      <w:bookmarkEnd w:id="302"/>
      <w:bookmarkEnd w:id="303"/>
      <w:bookmarkEnd w:id="304"/>
      <w:bookmarkEnd w:id="305"/>
    </w:p>
    <w:p w14:paraId="67F47DF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module _3gpp-common-subnetwork {</w:t>
      </w:r>
    </w:p>
    <w:p w14:paraId="2991F21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yang-version 1.1;</w:t>
      </w:r>
    </w:p>
    <w:p w14:paraId="5F00D8A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namespace "urn:3gpp:sa5:_3gpp-common-subnetwork";</w:t>
      </w:r>
    </w:p>
    <w:p w14:paraId="3E858F3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prefix "subnet3gpp";</w:t>
      </w:r>
    </w:p>
    <w:p w14:paraId="24D4CC9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12B95D8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C45BF0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ABDAE0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69CB328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Oskar" w:date="2021-01-15T11:34:00Z"/>
          <w:rFonts w:ascii="Courier New" w:hAnsi="Courier New"/>
          <w:noProof/>
          <w:sz w:val="16"/>
        </w:rPr>
      </w:pPr>
      <w:ins w:id="312" w:author="Oskar" w:date="2021-01-15T11:34:00Z">
        <w:r w:rsidRPr="009A1204">
          <w:rPr>
            <w:rFonts w:ascii="Courier New" w:hAnsi="Courier New"/>
            <w:noProof/>
            <w:sz w:val="16"/>
          </w:rPr>
          <w:t xml:space="preserve">  import _3gpp-common-subscription-control { prefix subscr3gpp; }</w:t>
        </w:r>
      </w:ins>
    </w:p>
    <w:p w14:paraId="335DCD3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309699F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1C9D4A3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ietf-yang-schema-mount { prefix yangmnt; }</w:t>
      </w:r>
    </w:p>
    <w:p w14:paraId="5933C26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B6587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organization "3GPP SA5";</w:t>
      </w:r>
    </w:p>
    <w:p w14:paraId="3B6BAB2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C92220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7D2F5F9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description "Defines basic SubNetwork which will be augmented by other IOCs";</w:t>
      </w:r>
    </w:p>
    <w:p w14:paraId="1D73454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reference "3GPP TS 28.623</w:t>
      </w:r>
    </w:p>
    <w:p w14:paraId="6A348BF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CEAECF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5B91458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Solution Set (SS) definitions</w:t>
      </w:r>
    </w:p>
    <w:p w14:paraId="6F2418E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56DBB10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3GPP TS 28.622</w:t>
      </w:r>
    </w:p>
    <w:p w14:paraId="452431D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1898D11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999F38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Information Service (IS)</w:t>
      </w:r>
    </w:p>
    <w:p w14:paraId="621FBD1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76A6B0D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  <w:r w:rsidRPr="009A1204">
        <w:rPr>
          <w:rFonts w:ascii="Courier New" w:hAnsi="Courier New"/>
          <w:noProof/>
          <w:sz w:val="16"/>
          <w:lang w:val="sv-SE"/>
        </w:rPr>
        <w:t xml:space="preserve">3GPP TS 28.620 </w:t>
      </w:r>
    </w:p>
    <w:p w14:paraId="73DA0D0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  <w:lang w:val="sv-SE"/>
        </w:rPr>
        <w:t xml:space="preserve">      Umbrella Information Model (UIM)";</w:t>
      </w:r>
    </w:p>
    <w:p w14:paraId="0F31B98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9A1204">
        <w:rPr>
          <w:rFonts w:ascii="Courier New" w:hAnsi="Courier New"/>
          <w:noProof/>
          <w:sz w:val="16"/>
          <w:lang w:val="sv-SE"/>
        </w:rPr>
        <w:t xml:space="preserve">  </w:t>
      </w:r>
    </w:p>
    <w:p w14:paraId="01A65120" w14:textId="30170C9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Oskar" w:date="2021-01-15T11:36:00Z"/>
          <w:rFonts w:ascii="Courier New" w:hAnsi="Courier New"/>
          <w:noProof/>
          <w:sz w:val="16"/>
        </w:rPr>
      </w:pPr>
      <w:ins w:id="314" w:author="Oskar" w:date="2021-01-15T11:36:00Z">
        <w:r w:rsidRPr="009A1204">
          <w:rPr>
            <w:rFonts w:ascii="Courier New" w:hAnsi="Courier New"/>
            <w:noProof/>
            <w:sz w:val="16"/>
            <w:lang w:val="sv-SE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2021-01-</w:t>
        </w:r>
      </w:ins>
      <w:ins w:id="315" w:author="Oskar Malm" w:date="2021-01-15T15:29:00Z">
        <w:r w:rsidRPr="009A1204">
          <w:rPr>
            <w:rFonts w:ascii="Courier New" w:hAnsi="Courier New"/>
            <w:noProof/>
            <w:sz w:val="16"/>
          </w:rPr>
          <w:t>16</w:t>
        </w:r>
      </w:ins>
      <w:ins w:id="316" w:author="Oskar" w:date="2021-01-15T11:36:00Z">
        <w:r w:rsidRPr="009A1204">
          <w:rPr>
            <w:rFonts w:ascii="Courier New" w:hAnsi="Courier New"/>
            <w:noProof/>
            <w:sz w:val="16"/>
          </w:rPr>
          <w:t xml:space="preserve"> { reference "CR</w:t>
        </w:r>
      </w:ins>
      <w:ins w:id="317" w:author="Ericsson User 61" w:date="2021-01-15T20:18:00Z">
        <w:r w:rsidR="009264D3">
          <w:rPr>
            <w:rFonts w:ascii="Courier New" w:hAnsi="Courier New"/>
            <w:noProof/>
            <w:sz w:val="16"/>
          </w:rPr>
          <w:t>-0120</w:t>
        </w:r>
      </w:ins>
      <w:ins w:id="318" w:author="Oskar" w:date="2021-01-15T11:36:00Z"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6482E22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  <w:lang w:val="en-US"/>
        </w:rPr>
        <w:t xml:space="preserve">  </w:t>
      </w:r>
      <w:r w:rsidRPr="009A1204">
        <w:rPr>
          <w:rFonts w:ascii="Courier New" w:hAnsi="Courier New"/>
          <w:noProof/>
          <w:sz w:val="16"/>
        </w:rPr>
        <w:t xml:space="preserve">revision 2020-08-06 { reference "CR-0102"; }  </w:t>
      </w:r>
    </w:p>
    <w:p w14:paraId="0C2A245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47C0274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2020-05-08 {</w:t>
      </w:r>
    </w:p>
    <w:p w14:paraId="31B0495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reference "S5-203316";</w:t>
      </w:r>
    </w:p>
    <w:p w14:paraId="52FAEB1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F1ACD8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C19B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7C82B78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2020-03-11 { </w:t>
      </w:r>
    </w:p>
    <w:p w14:paraId="3DC7852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"Added KPIs and corrections";</w:t>
      </w:r>
    </w:p>
    <w:p w14:paraId="2A4C954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reference "S5-201365, S5-201581, SP-200229";</w:t>
      </w:r>
    </w:p>
    <w:p w14:paraId="570738F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4B20CE0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8C667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2020-02-24 {</w:t>
      </w:r>
    </w:p>
    <w:p w14:paraId="5942C19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reference "S5-201365";</w:t>
      </w:r>
    </w:p>
    <w:p w14:paraId="710A5F3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35F420F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0948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2019-06-17 {</w:t>
      </w:r>
    </w:p>
    <w:p w14:paraId="386F6DE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  <w:del w:id="319" w:author="Oskar Malm" w:date="2021-01-15T15:27:00Z">
        <w:r w:rsidRPr="009A1204">
          <w:rPr>
            <w:rFonts w:ascii="Courier New" w:hAnsi="Courier New"/>
            <w:noProof/>
            <w:sz w:val="16"/>
          </w:rPr>
          <w:delText xml:space="preserve">description </w:delText>
        </w:r>
      </w:del>
      <w:ins w:id="320" w:author="Oskar Malm" w:date="2021-01-15T15:27:00Z">
        <w:r w:rsidRPr="009A1204">
          <w:rPr>
            <w:rFonts w:ascii="Courier New" w:hAnsi="Courier New"/>
            <w:noProof/>
            <w:sz w:val="16"/>
          </w:rPr>
          <w:t xml:space="preserve">reference </w:t>
        </w:r>
      </w:ins>
      <w:r w:rsidRPr="009A1204">
        <w:rPr>
          <w:rFonts w:ascii="Courier New" w:hAnsi="Courier New"/>
          <w:noProof/>
          <w:sz w:val="16"/>
        </w:rPr>
        <w:t>"Initial revision";</w:t>
      </w:r>
    </w:p>
    <w:p w14:paraId="25D8868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EAE68D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F92B5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ExternalsUnderSubNetwork {</w:t>
      </w:r>
    </w:p>
    <w:p w14:paraId="08FF9E3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" w:author="Oskar Malm" w:date="2021-01-15T17:51:00Z"/>
          <w:rFonts w:ascii="Courier New" w:hAnsi="Courier New"/>
          <w:noProof/>
          <w:sz w:val="16"/>
        </w:rPr>
      </w:pPr>
    </w:p>
    <w:p w14:paraId="51656B0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"Classes representing external entities like EUtranFrequency, </w:t>
      </w:r>
    </w:p>
    <w:p w14:paraId="3AC7336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ExternalGNBCUCPFunction, ExternalENBFunction </w:t>
      </w:r>
    </w:p>
    <w:p w14:paraId="070C8E3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are contained under a Subnetwork list/class.";</w:t>
      </w:r>
    </w:p>
    <w:p w14:paraId="07B81DD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3D5C5B8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1B300EE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MeasurementsUnderSubNetwork {</w:t>
      </w:r>
    </w:p>
    <w:p w14:paraId="1DB88AF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MeasurementSubtree shall be contained under SubNetwork</w:t>
      </w:r>
      <w:ins w:id="322" w:author="Oskar" w:date="2021-01-15T11:39:00Z">
        <w:r w:rsidRPr="009A1204">
          <w:rPr>
            <w:rFonts w:ascii="Courier New" w:hAnsi="Courier New"/>
            <w:noProof/>
            <w:sz w:val="16"/>
          </w:rPr>
          <w:t>";</w:t>
        </w:r>
      </w:ins>
    </w:p>
    <w:p w14:paraId="4BB8C1E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Oskar" w:date="2021-01-15T11:39:00Z"/>
          <w:rFonts w:ascii="Courier New" w:hAnsi="Courier New"/>
          <w:noProof/>
          <w:sz w:val="16"/>
        </w:rPr>
      </w:pPr>
      <w:del w:id="324" w:author="Oskar" w:date="2021-01-15T11:39:00Z">
        <w:r w:rsidRPr="009A1204">
          <w:rPr>
            <w:rFonts w:ascii="Courier New" w:hAnsi="Courier New"/>
            <w:noProof/>
            <w:sz w:val="16"/>
          </w:rPr>
          <w:delText xml:space="preserve">      indicating the support of Measurements and/or KPIs";</w:delText>
        </w:r>
      </w:del>
    </w:p>
    <w:p w14:paraId="09F4C63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0E65F8E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7909F76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Oskar" w:date="2021-01-15T11:38:00Z"/>
          <w:rFonts w:ascii="Courier New" w:hAnsi="Courier New"/>
          <w:noProof/>
          <w:sz w:val="16"/>
        </w:rPr>
      </w:pPr>
      <w:ins w:id="326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feature SubscriptionControlUnderSubNetwork {</w:t>
        </w:r>
      </w:ins>
    </w:p>
    <w:p w14:paraId="0E65FE1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Oskar" w:date="2021-01-15T12:03:00Z"/>
          <w:rFonts w:ascii="Courier New" w:hAnsi="Courier New"/>
          <w:noProof/>
          <w:sz w:val="16"/>
        </w:rPr>
      </w:pPr>
      <w:ins w:id="328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   description "The SubscriptionControlSubtree shall be contained under</w:t>
        </w:r>
      </w:ins>
    </w:p>
    <w:p w14:paraId="79D0BA8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Oskar" w:date="2021-01-15T11:38:00Z"/>
          <w:rFonts w:ascii="Courier New" w:hAnsi="Courier New"/>
          <w:noProof/>
          <w:sz w:val="16"/>
        </w:rPr>
      </w:pPr>
      <w:ins w:id="330" w:author="Oskar" w:date="2021-01-15T12:03:00Z">
        <w:r w:rsidRPr="009A1204">
          <w:rPr>
            <w:rFonts w:ascii="Courier New" w:hAnsi="Courier New"/>
            <w:noProof/>
            <w:sz w:val="16"/>
          </w:rPr>
          <w:t xml:space="preserve">     </w:t>
        </w:r>
      </w:ins>
      <w:ins w:id="331" w:author="Oskar" w:date="2021-01-15T11:38:00Z">
        <w:r w:rsidRPr="009A1204">
          <w:rPr>
            <w:rFonts w:ascii="Courier New" w:hAnsi="Courier New"/>
            <w:noProof/>
            <w:sz w:val="16"/>
          </w:rPr>
          <w:t xml:space="preserve"> SubNetwork";</w:t>
        </w:r>
      </w:ins>
    </w:p>
    <w:p w14:paraId="57918E0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Oskar" w:date="2021-01-15T11:38:00Z"/>
          <w:rFonts w:ascii="Courier New" w:hAnsi="Courier New"/>
          <w:noProof/>
          <w:sz w:val="16"/>
        </w:rPr>
      </w:pPr>
      <w:ins w:id="333" w:author="Oskar" w:date="2021-01-15T11:38:00Z">
        <w:r w:rsidRPr="009A1204">
          <w:rPr>
            <w:rFonts w:ascii="Courier New" w:hAnsi="Courier New"/>
            <w:noProof/>
            <w:sz w:val="16"/>
          </w:rPr>
          <w:lastRenderedPageBreak/>
          <w:t xml:space="preserve">  }</w:t>
        </w:r>
      </w:ins>
    </w:p>
    <w:p w14:paraId="0602CEC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Oskar" w:date="2021-01-15T11:38:00Z"/>
          <w:rFonts w:ascii="Courier New" w:hAnsi="Courier New"/>
          <w:noProof/>
          <w:sz w:val="16"/>
        </w:rPr>
      </w:pPr>
    </w:p>
    <w:p w14:paraId="34C47F0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FmUnderSubNetwork {</w:t>
      </w:r>
    </w:p>
    <w:p w14:paraId="71498F8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FmSubtree shall be contained under SubNetwork";</w:t>
      </w:r>
    </w:p>
    <w:p w14:paraId="2E14D88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0C4B29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450490D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feature TraceUnderSubNetwork {</w:t>
      </w:r>
    </w:p>
    <w:p w14:paraId="5B3477D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"The TraceSubtree shall be contained under SubNetwork";</w:t>
      </w:r>
    </w:p>
    <w:p w14:paraId="06E7669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7657EB7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25F07BE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Oskar Malm" w:date="2021-01-15T17:55:00Z"/>
          <w:rFonts w:ascii="Courier New" w:hAnsi="Courier New"/>
          <w:noProof/>
          <w:sz w:val="16"/>
        </w:rPr>
      </w:pPr>
      <w:ins w:id="33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DESManagementFunction {</w:t>
        </w:r>
      </w:ins>
    </w:p>
    <w:p w14:paraId="15CD768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Oskar Malm" w:date="2021-01-15T17:55:00Z"/>
          <w:rFonts w:ascii="Courier New" w:hAnsi="Courier New"/>
          <w:noProof/>
          <w:sz w:val="16"/>
        </w:rPr>
      </w:pPr>
      <w:ins w:id="33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0648E25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Oskar Malm" w:date="2021-01-15T17:55:00Z"/>
          <w:rFonts w:ascii="Courier New" w:hAnsi="Courier New"/>
          <w:noProof/>
          <w:sz w:val="16"/>
        </w:rPr>
      </w:pPr>
      <w:ins w:id="34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Energy Saving feature. The DESManagementFunction shall be contained under</w:t>
        </w:r>
      </w:ins>
    </w:p>
    <w:p w14:paraId="351F565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Oskar Malm" w:date="2021-01-15T17:55:00Z"/>
          <w:rFonts w:ascii="Courier New" w:hAnsi="Courier New"/>
          <w:noProof/>
          <w:sz w:val="16"/>
        </w:rPr>
      </w:pPr>
      <w:ins w:id="34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SubNetwork.";</w:t>
        </w:r>
      </w:ins>
    </w:p>
    <w:p w14:paraId="0E40B07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Oskar Malm" w:date="2021-01-15T17:55:00Z"/>
          <w:rFonts w:ascii="Courier New" w:hAnsi="Courier New"/>
          <w:noProof/>
          <w:sz w:val="16"/>
        </w:rPr>
      </w:pPr>
      <w:ins w:id="34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62BF4D3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Oskar Malm" w:date="2021-01-15T17:55:00Z"/>
          <w:rFonts w:ascii="Courier New" w:hAnsi="Courier New"/>
          <w:noProof/>
          <w:sz w:val="16"/>
        </w:rPr>
      </w:pPr>
      <w:ins w:id="34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</w:t>
        </w:r>
      </w:ins>
    </w:p>
    <w:p w14:paraId="60019AA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Oskar Malm" w:date="2021-01-15T17:55:00Z"/>
          <w:rFonts w:ascii="Courier New" w:hAnsi="Courier New"/>
          <w:noProof/>
          <w:sz w:val="16"/>
        </w:rPr>
      </w:pPr>
      <w:ins w:id="34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DMROFunction {</w:t>
        </w:r>
      </w:ins>
    </w:p>
    <w:p w14:paraId="389705E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Oskar Malm" w:date="2021-01-15T17:55:00Z"/>
          <w:rFonts w:ascii="Courier New" w:hAnsi="Courier New"/>
          <w:noProof/>
          <w:sz w:val="16"/>
        </w:rPr>
      </w:pPr>
      <w:ins w:id="35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MRO feature. The</w:t>
        </w:r>
      </w:ins>
    </w:p>
    <w:p w14:paraId="14CA7E2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Oskar Malm" w:date="2021-01-15T17:55:00Z"/>
          <w:rFonts w:ascii="Courier New" w:hAnsi="Courier New"/>
          <w:noProof/>
          <w:sz w:val="16"/>
        </w:rPr>
      </w:pPr>
      <w:ins w:id="35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DMROFunction shall be contained under SubNetwork.";</w:t>
        </w:r>
      </w:ins>
    </w:p>
    <w:p w14:paraId="37578FF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Oskar Malm" w:date="2021-01-15T17:55:00Z"/>
          <w:rFonts w:ascii="Courier New" w:hAnsi="Courier New"/>
          <w:noProof/>
          <w:sz w:val="16"/>
        </w:rPr>
      </w:pPr>
      <w:ins w:id="35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3539D33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Oskar Malm" w:date="2021-01-15T17:55:00Z"/>
          <w:rFonts w:ascii="Courier New" w:hAnsi="Courier New"/>
          <w:noProof/>
          <w:sz w:val="16"/>
        </w:rPr>
      </w:pPr>
      <w:ins w:id="35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066997F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Oskar Malm" w:date="2021-01-15T17:55:00Z"/>
          <w:rFonts w:ascii="Courier New" w:hAnsi="Courier New"/>
          <w:noProof/>
          <w:sz w:val="16"/>
        </w:rPr>
      </w:pPr>
      <w:ins w:id="35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DRACHOptimizationFunction {</w:t>
        </w:r>
      </w:ins>
    </w:p>
    <w:p w14:paraId="1BF7992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Oskar Malm" w:date="2021-01-15T17:55:00Z"/>
          <w:rFonts w:ascii="Courier New" w:hAnsi="Courier New"/>
          <w:noProof/>
          <w:sz w:val="16"/>
        </w:rPr>
      </w:pPr>
      <w:ins w:id="36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D-SON function of RACH optimization feature.</w:t>
        </w:r>
      </w:ins>
    </w:p>
    <w:p w14:paraId="04BC20E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Oskar Malm" w:date="2021-01-15T17:55:00Z"/>
          <w:rFonts w:ascii="Courier New" w:hAnsi="Courier New"/>
          <w:noProof/>
          <w:sz w:val="16"/>
        </w:rPr>
      </w:pPr>
      <w:ins w:id="36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The DRACHOptimizationFunction shall be contained under SubNetwork.";</w:t>
        </w:r>
      </w:ins>
    </w:p>
    <w:p w14:paraId="4046F15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Oskar Malm" w:date="2021-01-15T17:55:00Z"/>
          <w:rFonts w:ascii="Courier New" w:hAnsi="Courier New"/>
          <w:noProof/>
          <w:sz w:val="16"/>
        </w:rPr>
      </w:pPr>
      <w:ins w:id="36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7CA4A17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Oskar Malm" w:date="2021-01-15T17:55:00Z"/>
          <w:rFonts w:ascii="Courier New" w:hAnsi="Courier New"/>
          <w:noProof/>
          <w:sz w:val="16"/>
        </w:rPr>
      </w:pPr>
      <w:ins w:id="36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52D43C4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Oskar Malm" w:date="2021-01-15T17:55:00Z"/>
          <w:rFonts w:ascii="Courier New" w:hAnsi="Courier New"/>
          <w:noProof/>
          <w:sz w:val="16"/>
        </w:rPr>
      </w:pPr>
      <w:ins w:id="36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DPCIConfigurationFunction {</w:t>
        </w:r>
      </w:ins>
    </w:p>
    <w:p w14:paraId="33198A5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Oskar Malm" w:date="2021-01-15T17:55:00Z"/>
          <w:rFonts w:ascii="Courier New" w:hAnsi="Courier New"/>
          <w:noProof/>
          <w:sz w:val="16"/>
        </w:rPr>
      </w:pPr>
      <w:ins w:id="37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Distributed SON or Domain-Centralized SON</w:t>
        </w:r>
      </w:ins>
    </w:p>
    <w:p w14:paraId="75DE2DC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Oskar Malm" w:date="2021-01-15T17:55:00Z"/>
          <w:rFonts w:ascii="Courier New" w:hAnsi="Courier New"/>
          <w:noProof/>
          <w:sz w:val="16"/>
        </w:rPr>
      </w:pPr>
      <w:ins w:id="37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function of PCI configuration feature. The DPCIConfigurationFunction shall</w:t>
        </w:r>
      </w:ins>
    </w:p>
    <w:p w14:paraId="678F589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Oskar Malm" w:date="2021-01-15T17:55:00Z"/>
          <w:rFonts w:ascii="Courier New" w:hAnsi="Courier New"/>
          <w:noProof/>
          <w:sz w:val="16"/>
        </w:rPr>
      </w:pPr>
      <w:ins w:id="37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be contained under SubNetwork.";</w:t>
        </w:r>
      </w:ins>
    </w:p>
    <w:p w14:paraId="0146EB0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Oskar Malm" w:date="2021-01-15T17:55:00Z"/>
          <w:rFonts w:ascii="Courier New" w:hAnsi="Courier New"/>
          <w:noProof/>
          <w:sz w:val="16"/>
        </w:rPr>
      </w:pPr>
      <w:ins w:id="37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8B358A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Oskar Malm" w:date="2021-01-15T17:55:00Z"/>
          <w:rFonts w:ascii="Courier New" w:hAnsi="Courier New"/>
          <w:noProof/>
          <w:sz w:val="16"/>
        </w:rPr>
      </w:pPr>
      <w:ins w:id="37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335C510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Oskar Malm" w:date="2021-01-15T17:55:00Z"/>
          <w:rFonts w:ascii="Courier New" w:hAnsi="Courier New"/>
          <w:noProof/>
          <w:sz w:val="16"/>
        </w:rPr>
      </w:pPr>
      <w:ins w:id="38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CPCIConfigurationFunction {</w:t>
        </w:r>
      </w:ins>
    </w:p>
    <w:p w14:paraId="779DBA3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Oskar Malm" w:date="2021-01-15T17:55:00Z"/>
          <w:rFonts w:ascii="Courier New" w:hAnsi="Courier New"/>
          <w:noProof/>
          <w:sz w:val="16"/>
        </w:rPr>
      </w:pPr>
      <w:ins w:id="38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function of PCI</w:t>
        </w:r>
      </w:ins>
    </w:p>
    <w:p w14:paraId="78FDE6C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Oskar Malm" w:date="2021-01-15T17:55:00Z"/>
          <w:rFonts w:ascii="Courier New" w:hAnsi="Courier New"/>
          <w:noProof/>
          <w:sz w:val="16"/>
        </w:rPr>
      </w:pPr>
      <w:ins w:id="38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configuration feature. The CPCIConfigurationFunction shall be contained</w:t>
        </w:r>
      </w:ins>
    </w:p>
    <w:p w14:paraId="3F8B15D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Oskar Malm" w:date="2021-01-15T17:55:00Z"/>
          <w:rFonts w:ascii="Courier New" w:hAnsi="Courier New"/>
          <w:noProof/>
          <w:sz w:val="16"/>
        </w:rPr>
      </w:pPr>
      <w:ins w:id="38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under SubNetwork.";</w:t>
        </w:r>
      </w:ins>
    </w:p>
    <w:p w14:paraId="55D2BAB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Oskar Malm" w:date="2021-01-15T17:55:00Z"/>
          <w:rFonts w:ascii="Courier New" w:hAnsi="Courier New"/>
          <w:noProof/>
          <w:sz w:val="16"/>
        </w:rPr>
      </w:pPr>
      <w:ins w:id="38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050F85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Oskar Malm" w:date="2021-01-15T17:55:00Z"/>
          <w:rFonts w:ascii="Courier New" w:hAnsi="Courier New"/>
          <w:noProof/>
          <w:sz w:val="16"/>
        </w:rPr>
      </w:pPr>
      <w:ins w:id="390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</w:t>
        </w:r>
      </w:ins>
    </w:p>
    <w:p w14:paraId="0D54B60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Oskar Malm" w:date="2021-01-15T17:55:00Z"/>
          <w:rFonts w:ascii="Courier New" w:hAnsi="Courier New"/>
          <w:noProof/>
          <w:sz w:val="16"/>
        </w:rPr>
      </w:pPr>
      <w:ins w:id="392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feature CESManagementFunction {</w:t>
        </w:r>
      </w:ins>
    </w:p>
    <w:p w14:paraId="05D7941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Oskar Malm" w:date="2021-01-15T17:55:00Z"/>
          <w:rFonts w:ascii="Courier New" w:hAnsi="Courier New"/>
          <w:noProof/>
          <w:sz w:val="16"/>
        </w:rPr>
      </w:pPr>
      <w:ins w:id="394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description "Class representing Cross Domain-Centralized SON Energy Saving</w:t>
        </w:r>
      </w:ins>
    </w:p>
    <w:p w14:paraId="3A58172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Oskar Malm" w:date="2021-01-15T17:55:00Z"/>
          <w:rFonts w:ascii="Courier New" w:hAnsi="Courier New"/>
          <w:noProof/>
          <w:sz w:val="16"/>
        </w:rPr>
      </w:pPr>
      <w:ins w:id="396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    feature. The CESManagementFunction shall be contained under SubNetwork.";</w:t>
        </w:r>
      </w:ins>
    </w:p>
    <w:p w14:paraId="607C4DB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Oskar Malm" w:date="2021-01-15T18:12:00Z"/>
          <w:rFonts w:ascii="Courier New" w:hAnsi="Courier New"/>
          <w:noProof/>
          <w:sz w:val="16"/>
        </w:rPr>
      </w:pPr>
      <w:ins w:id="398" w:author="Oskar Malm" w:date="2021-01-15T17:55:00Z">
        <w:r w:rsidRPr="009A1204">
          <w:rPr>
            <w:rFonts w:ascii="Courier New" w:hAnsi="Courier New"/>
            <w:noProof/>
            <w:sz w:val="16"/>
          </w:rPr>
          <w:t xml:space="preserve">  }</w:t>
        </w:r>
      </w:ins>
    </w:p>
    <w:p w14:paraId="1BBE419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" w:author="Oskar Malm" w:date="2021-01-15T17:55:00Z"/>
          <w:rFonts w:ascii="Courier New" w:hAnsi="Courier New"/>
          <w:noProof/>
          <w:sz w:val="16"/>
        </w:rPr>
      </w:pPr>
      <w:del w:id="40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DESManagementFunction {</w:delText>
        </w:r>
      </w:del>
    </w:p>
    <w:p w14:paraId="6CE63A9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Oskar Malm" w:date="2021-01-15T17:55:00Z"/>
          <w:rFonts w:ascii="Courier New" w:hAnsi="Courier New"/>
          <w:noProof/>
          <w:sz w:val="16"/>
        </w:rPr>
      </w:pPr>
      <w:del w:id="40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Distributed SON or Domain-Centralized SON Energy Saving</w:delText>
        </w:r>
        <w:r w:rsidRPr="009A1204">
          <w:rPr>
            <w:rFonts w:ascii="Courier New" w:hAnsi="Courier New"/>
            <w:noProof/>
            <w:sz w:val="16"/>
          </w:rPr>
          <w:delText xml:space="preserve"> feature. The DESManagementFunction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576236F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Oskar Malm" w:date="2021-01-15T17:55:00Z"/>
          <w:rFonts w:ascii="Courier New" w:hAnsi="Courier New"/>
          <w:noProof/>
          <w:sz w:val="16"/>
        </w:rPr>
      </w:pPr>
      <w:del w:id="40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DE3EE5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Oskar Malm" w:date="2021-01-15T17:55:00Z"/>
          <w:rFonts w:ascii="Courier New" w:hAnsi="Courier New"/>
          <w:noProof/>
          <w:sz w:val="16"/>
        </w:rPr>
      </w:pPr>
      <w:del w:id="40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</w:p>
    <w:p w14:paraId="5C3C1B9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Oskar Malm" w:date="2021-01-15T17:55:00Z"/>
          <w:rFonts w:ascii="Courier New" w:hAnsi="Courier New"/>
          <w:noProof/>
          <w:sz w:val="16"/>
        </w:rPr>
      </w:pPr>
      <w:del w:id="40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DMROFunction {</w:delText>
        </w:r>
      </w:del>
    </w:p>
    <w:p w14:paraId="08FB0D2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Oskar Malm" w:date="2021-01-15T17:55:00Z"/>
          <w:rFonts w:ascii="Courier New" w:hAnsi="Courier New"/>
          <w:noProof/>
          <w:sz w:val="16"/>
        </w:rPr>
      </w:pPr>
      <w:del w:id="41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D-SON function of MRO feature. The DMROFunction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22346BD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Oskar Malm" w:date="2021-01-15T17:55:00Z"/>
          <w:rFonts w:ascii="Courier New" w:hAnsi="Courier New"/>
          <w:noProof/>
          <w:sz w:val="16"/>
        </w:rPr>
      </w:pPr>
      <w:del w:id="41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0199BF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Oskar Malm" w:date="2021-01-15T17:55:00Z"/>
          <w:rFonts w:ascii="Courier New" w:hAnsi="Courier New"/>
          <w:noProof/>
          <w:sz w:val="16"/>
        </w:rPr>
      </w:pPr>
      <w:del w:id="41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0181983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Oskar Malm" w:date="2021-01-15T17:55:00Z"/>
          <w:rFonts w:ascii="Courier New" w:hAnsi="Courier New"/>
          <w:noProof/>
          <w:sz w:val="16"/>
        </w:rPr>
      </w:pPr>
      <w:del w:id="41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DRACHOptimizationFunction {</w:delText>
        </w:r>
      </w:del>
    </w:p>
    <w:p w14:paraId="63BA54D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" w:author="Oskar Malm" w:date="2021-01-15T17:55:00Z"/>
          <w:rFonts w:ascii="Courier New" w:hAnsi="Courier New"/>
          <w:noProof/>
          <w:sz w:val="16"/>
        </w:rPr>
      </w:pPr>
      <w:del w:id="41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D-SON function of RACH optimization feature. The DRACHOptimizationFunction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7E56BA6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" w:author="Oskar Malm" w:date="2021-01-15T17:55:00Z"/>
          <w:rFonts w:ascii="Courier New" w:hAnsi="Courier New"/>
          <w:noProof/>
          <w:sz w:val="16"/>
        </w:rPr>
      </w:pPr>
      <w:del w:id="42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039694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" w:author="Oskar Malm" w:date="2021-01-15T17:55:00Z"/>
          <w:rFonts w:ascii="Courier New" w:hAnsi="Courier New"/>
          <w:noProof/>
          <w:sz w:val="16"/>
        </w:rPr>
      </w:pPr>
      <w:del w:id="42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1589298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" w:author="Oskar Malm" w:date="2021-01-15T17:55:00Z"/>
          <w:rFonts w:ascii="Courier New" w:hAnsi="Courier New"/>
          <w:noProof/>
          <w:sz w:val="16"/>
        </w:rPr>
      </w:pPr>
      <w:del w:id="42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DPCIConfigurationFunction {</w:delText>
        </w:r>
      </w:del>
    </w:p>
    <w:p w14:paraId="4A0A09B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Oskar Malm" w:date="2021-01-15T17:55:00Z"/>
          <w:rFonts w:ascii="Courier New" w:hAnsi="Courier New"/>
          <w:noProof/>
          <w:sz w:val="16"/>
        </w:rPr>
      </w:pPr>
      <w:del w:id="42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Distributed SON or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Domain-Centralized</w:delText>
        </w:r>
        <w:r w:rsidRPr="009A1204">
          <w:rPr>
            <w:rFonts w:ascii="Courier New" w:hAnsi="Courier New"/>
            <w:noProof/>
            <w:sz w:val="16"/>
          </w:rPr>
          <w:delText xml:space="preserve"> SON function of PCI configuration feature. The DPCIConfigurationFunction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7E24634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Oskar Malm" w:date="2021-01-15T17:55:00Z"/>
          <w:rFonts w:ascii="Courier New" w:hAnsi="Courier New"/>
          <w:noProof/>
          <w:sz w:val="16"/>
        </w:rPr>
      </w:pPr>
      <w:del w:id="42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500E5B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" w:author="Oskar Malm" w:date="2021-01-15T17:55:00Z"/>
          <w:rFonts w:ascii="Courier New" w:hAnsi="Courier New"/>
          <w:noProof/>
          <w:sz w:val="16"/>
        </w:rPr>
      </w:pPr>
      <w:del w:id="43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1E7A932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" w:author="Oskar Malm" w:date="2021-01-15T17:55:00Z"/>
          <w:rFonts w:ascii="Courier New" w:hAnsi="Courier New"/>
          <w:noProof/>
          <w:sz w:val="16"/>
        </w:rPr>
      </w:pPr>
      <w:del w:id="43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CPCIConfigurationFunction {</w:delText>
        </w:r>
      </w:del>
    </w:p>
    <w:p w14:paraId="5F6BEC9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" w:author="Oskar Malm" w:date="2021-01-15T17:55:00Z"/>
          <w:rFonts w:ascii="Courier New" w:hAnsi="Courier New"/>
          <w:noProof/>
          <w:sz w:val="16"/>
        </w:rPr>
      </w:pPr>
      <w:del w:id="43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Cross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Domain-Centralized</w:delText>
        </w:r>
        <w:r w:rsidRPr="009A1204">
          <w:rPr>
            <w:rFonts w:ascii="Courier New" w:hAnsi="Courier New"/>
            <w:noProof/>
            <w:sz w:val="16"/>
          </w:rPr>
          <w:delText xml:space="preserve"> SON function of PCI configuration feature. The CPCIConfigurationFunction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4A5FA01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" w:author="Oskar Malm" w:date="2021-01-15T17:55:00Z"/>
          <w:rFonts w:ascii="Courier New" w:hAnsi="Courier New"/>
          <w:noProof/>
          <w:sz w:val="16"/>
        </w:rPr>
      </w:pPr>
      <w:del w:id="436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18D604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" w:author="Oskar Malm" w:date="2021-01-15T17:55:00Z"/>
          <w:rFonts w:ascii="Courier New" w:hAnsi="Courier New"/>
          <w:noProof/>
          <w:sz w:val="16"/>
        </w:rPr>
      </w:pPr>
      <w:del w:id="438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37B3806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" w:author="Oskar Malm" w:date="2021-01-15T17:55:00Z"/>
          <w:rFonts w:ascii="Courier New" w:hAnsi="Courier New"/>
          <w:noProof/>
          <w:sz w:val="16"/>
        </w:rPr>
      </w:pPr>
      <w:del w:id="440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feature CESManagementFunction {</w:delText>
        </w:r>
      </w:del>
    </w:p>
    <w:p w14:paraId="7C51A58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" w:author="Oskar Malm" w:date="2021-01-15T17:55:00Z"/>
          <w:rFonts w:ascii="Courier New" w:hAnsi="Courier New"/>
          <w:noProof/>
          <w:sz w:val="16"/>
        </w:rPr>
      </w:pPr>
      <w:del w:id="442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  description "Classs representing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 xml:space="preserve">Cross Domain-Centralized </w:delText>
        </w:r>
        <w:r w:rsidRPr="009A1204">
          <w:rPr>
            <w:rFonts w:ascii="Courier New" w:hAnsi="Courier New"/>
            <w:noProof/>
            <w:sz w:val="16"/>
          </w:rPr>
          <w:delText xml:space="preserve">SON Energy Saving feature. The CESManagementFunction shall be contained under </w:delText>
        </w:r>
        <w:r w:rsidRPr="009A1204">
          <w:rPr>
            <w:rFonts w:ascii="Courier New" w:hAnsi="Courier New"/>
            <w:noProof/>
            <w:sz w:val="16"/>
            <w:lang w:eastAsia="zh-CN"/>
          </w:rPr>
          <w:delText>subnetwork</w:delText>
        </w:r>
        <w:r w:rsidRPr="009A1204">
          <w:rPr>
            <w:rFonts w:ascii="Courier New" w:hAnsi="Courier New"/>
            <w:noProof/>
            <w:sz w:val="16"/>
          </w:rPr>
          <w:delText>.";</w:delText>
        </w:r>
      </w:del>
    </w:p>
    <w:p w14:paraId="6347985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" w:author="Oskar Malm" w:date="2021-01-15T17:55:00Z"/>
          <w:rFonts w:ascii="Courier New" w:hAnsi="Courier New"/>
          <w:noProof/>
          <w:sz w:val="16"/>
        </w:rPr>
      </w:pPr>
      <w:del w:id="444" w:author="Oskar Malm" w:date="2021-01-15T17:5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4CABFDE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39290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Domain_Grp {</w:t>
      </w:r>
    </w:p>
    <w:p w14:paraId="14E84A7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"A domain is a partition of instances of managed entities </w:t>
      </w:r>
    </w:p>
    <w:p w14:paraId="2E7D650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such that : </w:t>
      </w:r>
    </w:p>
    <w:p w14:paraId="1B98FD4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-  the group represents a topological structure which describes the </w:t>
      </w:r>
    </w:p>
    <w:p w14:paraId="5738864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potential for connectivity</w:t>
      </w:r>
    </w:p>
    <w:p w14:paraId="2E84E9B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-  Subject to common administration</w:t>
      </w:r>
    </w:p>
    <w:p w14:paraId="3C074F6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  -  With common characteristics";</w:t>
      </w:r>
    </w:p>
    <w:p w14:paraId="7F7ECDA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3EA5782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dnPrefix {</w:t>
      </w:r>
    </w:p>
    <w:p w14:paraId="6D00732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54F3F7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reference "Annex C of 32.300 ";</w:t>
      </w:r>
    </w:p>
    <w:p w14:paraId="0C439CD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18E3C1D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748F11C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userLabel {</w:t>
      </w:r>
    </w:p>
    <w:p w14:paraId="2FA977C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string;</w:t>
      </w:r>
    </w:p>
    <w:p w14:paraId="1365C70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4290D29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8EC11D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23766D2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userDefinedNetworkType {</w:t>
      </w:r>
    </w:p>
    <w:p w14:paraId="1145720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3033D3E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"Textual information indicating network type, e.g. 'UTRAN'.";</w:t>
      </w:r>
    </w:p>
    <w:p w14:paraId="4F56081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    </w:t>
      </w:r>
    </w:p>
    <w:p w14:paraId="3280F76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18A0FCB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0BFCC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SubNetworkGrp {</w:t>
      </w:r>
    </w:p>
    <w:p w14:paraId="2DEE3C2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Domain_Grp;</w:t>
      </w:r>
    </w:p>
    <w:p w14:paraId="2785C15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5156EA0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D6DC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3148631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leaf-list setOfMcc {</w:t>
      </w:r>
    </w:p>
    <w:p w14:paraId="410DA13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"Set of Mobile Country Code (MCC). </w:t>
      </w:r>
    </w:p>
    <w:p w14:paraId="42EDFE7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MCC uniquely identifies the country of domicile </w:t>
      </w:r>
    </w:p>
    <w:p w14:paraId="3F46F18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of the mobile subscriber. MCC is part of the IMSI (3GPP TS 23.003)</w:t>
      </w:r>
    </w:p>
    <w:p w14:paraId="1FAC453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76CC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This list contains all the MCC values in subordinate object </w:t>
      </w:r>
    </w:p>
    <w:p w14:paraId="7F43D69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instances to this SubNetwork instance.</w:t>
      </w:r>
    </w:p>
    <w:p w14:paraId="688B6A3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75BAD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See clause 2.3 of 3GPP TS 23.003 for MCC allocation principles.</w:t>
      </w:r>
    </w:p>
    <w:p w14:paraId="0A8D5FD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2622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It shall be supported if there is more than one value in setOfMcc </w:t>
      </w:r>
    </w:p>
    <w:p w14:paraId="2C9BF14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of the SubNetwork. Otherwise the support is optional.";            </w:t>
      </w:r>
    </w:p>
    <w:p w14:paraId="7583B70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types3gpp:Mcc;</w:t>
      </w:r>
    </w:p>
    <w:p w14:paraId="5910CAD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442E23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EE1E3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priorityLabel {</w:t>
      </w:r>
    </w:p>
    <w:p w14:paraId="7E0A1F1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mandatory true;</w:t>
      </w:r>
    </w:p>
    <w:p w14:paraId="6557798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uint32;</w:t>
      </w:r>
    </w:p>
    <w:p w14:paraId="67DE885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5F221A7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3A5E60C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    </w:t>
      </w:r>
    </w:p>
    <w:p w14:paraId="51B2D34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60651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list SubNetwork {</w:t>
      </w:r>
    </w:p>
    <w:p w14:paraId="11123D4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key id;</w:t>
      </w:r>
    </w:p>
    <w:p w14:paraId="03C6A40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"Represents a set of managed entities";</w:t>
      </w:r>
    </w:p>
    <w:p w14:paraId="768FF12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22E64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top3gpp:Top_Grp;</w:t>
      </w:r>
    </w:p>
    <w:p w14:paraId="54E99A9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container attributes {    </w:t>
      </w:r>
    </w:p>
    <w:p w14:paraId="20DCA0C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uses SubNetworkGrp;</w:t>
      </w:r>
    </w:p>
    <w:p w14:paraId="4B10807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leaf-list parents {</w:t>
      </w:r>
    </w:p>
    <w:p w14:paraId="531CC8A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"Reference to all containg SubNetwork instances </w:t>
      </w:r>
    </w:p>
    <w:p w14:paraId="124A280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in strict order from the root subnetwork down to the immediate </w:t>
      </w:r>
    </w:p>
    <w:p w14:paraId="41ED5B7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parent subnetwork.</w:t>
      </w:r>
    </w:p>
    <w:p w14:paraId="49DAF1C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If subnetworks form a containment hierarchy this is </w:t>
      </w:r>
    </w:p>
    <w:p w14:paraId="6F79F0F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modeled using references between the child SubNetwork and the parent </w:t>
      </w:r>
    </w:p>
    <w:p w14:paraId="341E7B9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SubNetworks. </w:t>
      </w:r>
    </w:p>
    <w:p w14:paraId="10772DF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This reference MUST NOT be present for the top level SubNetwork and </w:t>
      </w:r>
    </w:p>
    <w:p w14:paraId="472A15D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MUST be present for other SubNetworks.";</w:t>
      </w:r>
    </w:p>
    <w:p w14:paraId="3495E30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leafref {</w:t>
      </w:r>
    </w:p>
    <w:p w14:paraId="753272C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path "../../../SubNetwork/id";  </w:t>
      </w:r>
    </w:p>
    <w:p w14:paraId="2B6A3F3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} </w:t>
      </w:r>
    </w:p>
    <w:p w14:paraId="2607213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7A92938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6432534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leaf-list containedChildren{</w:t>
      </w:r>
    </w:p>
    <w:p w14:paraId="79B164F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"Reference to all directly contained SubNetwork instances.</w:t>
      </w:r>
    </w:p>
    <w:p w14:paraId="257A5A7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If subnetworks form a containment hierarchy this is </w:t>
      </w:r>
    </w:p>
    <w:p w14:paraId="61ECD30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modeled using references between the child SubNetwork and the parent </w:t>
      </w:r>
    </w:p>
    <w:p w14:paraId="5567B66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SubNetwork.";</w:t>
      </w:r>
    </w:p>
    <w:p w14:paraId="06CDCD5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leafref {</w:t>
      </w:r>
    </w:p>
    <w:p w14:paraId="204A308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path "../../../SubNetwork/id";  </w:t>
      </w:r>
    </w:p>
    <w:p w14:paraId="5933B8C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} </w:t>
      </w:r>
    </w:p>
    <w:p w14:paraId="3044840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4F8AFE2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2244FBA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</w:t>
      </w:r>
    </w:p>
    <w:p w14:paraId="4B78101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meas3gpp:MeasurementSubtree {</w:t>
      </w:r>
    </w:p>
    <w:p w14:paraId="580D051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  if-feature MeasurementsUnderSubNetwork</w:t>
      </w:r>
      <w:del w:id="445" w:author="Oskar" w:date="2021-01-15T11:42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0688FD9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5074CF6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45D54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Oskar" w:date="2021-01-15T11:42:00Z"/>
          <w:rFonts w:ascii="Courier New" w:hAnsi="Courier New"/>
          <w:noProof/>
          <w:sz w:val="16"/>
        </w:rPr>
      </w:pPr>
      <w:ins w:id="447" w:author="Oskar" w:date="2021-01-15T11:42:00Z">
        <w:r w:rsidRPr="009A1204">
          <w:rPr>
            <w:rFonts w:ascii="Courier New" w:hAnsi="Courier New"/>
            <w:noProof/>
            <w:sz w:val="16"/>
          </w:rPr>
          <w:t xml:space="preserve">    uses subscr3gpp:SubscriptionControlSubtree {</w:t>
        </w:r>
      </w:ins>
    </w:p>
    <w:p w14:paraId="0E13A80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Oskar" w:date="2021-01-15T11:42:00Z"/>
          <w:rFonts w:ascii="Courier New" w:hAnsi="Courier New"/>
          <w:noProof/>
          <w:sz w:val="16"/>
        </w:rPr>
      </w:pPr>
      <w:ins w:id="449" w:author="Oskar" w:date="2021-01-15T11:42:00Z">
        <w:r w:rsidRPr="009A1204">
          <w:rPr>
            <w:rFonts w:ascii="Courier New" w:hAnsi="Courier New"/>
            <w:noProof/>
            <w:sz w:val="16"/>
          </w:rPr>
          <w:t xml:space="preserve">      if-feature SubscriptionControlUnderSubNetwork;</w:t>
        </w:r>
      </w:ins>
    </w:p>
    <w:p w14:paraId="23213CC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Oskar" w:date="2021-01-15T11:42:00Z"/>
          <w:rFonts w:ascii="Courier New" w:hAnsi="Courier New"/>
          <w:noProof/>
          <w:sz w:val="16"/>
        </w:rPr>
      </w:pPr>
      <w:ins w:id="451" w:author="Oskar" w:date="2021-01-15T11:42:00Z">
        <w:r w:rsidRPr="009A1204">
          <w:rPr>
            <w:rFonts w:ascii="Courier New" w:hAnsi="Courier New"/>
            <w:noProof/>
            <w:sz w:val="16"/>
          </w:rPr>
          <w:t xml:space="preserve">    }</w:t>
        </w:r>
      </w:ins>
    </w:p>
    <w:p w14:paraId="4D2669C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Oskar" w:date="2021-01-15T11:42:00Z"/>
          <w:rFonts w:ascii="Courier New" w:hAnsi="Courier New"/>
          <w:noProof/>
          <w:sz w:val="16"/>
        </w:rPr>
      </w:pPr>
    </w:p>
    <w:p w14:paraId="55B4C0F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fm3gpp:FmSubtree {</w:t>
      </w:r>
    </w:p>
    <w:p w14:paraId="125AF2F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FmUnderSubNetwork</w:t>
      </w:r>
      <w:del w:id="453" w:author="Oskar" w:date="2021-01-15T11:42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4627823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4BA357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26A201C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uses trace3gpp:TraceSubtree {</w:t>
      </w:r>
    </w:p>
    <w:p w14:paraId="302A15C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if-feature TraceUnderSubNetwork</w:t>
      </w:r>
      <w:del w:id="454" w:author="Oskar" w:date="2021-01-15T11:42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5991D31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A5B55B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366A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yangmnt:mount-point children-of-SubNetwork {</w:t>
      </w:r>
    </w:p>
    <w:p w14:paraId="10B6F2F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"Mountpoint for ManagedElement";</w:t>
      </w:r>
    </w:p>
    <w:p w14:paraId="5593815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reference "RFC8528 YANG Schema Mount";</w:t>
      </w:r>
    </w:p>
    <w:p w14:paraId="16D696E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416774F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38FEA37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// augment external parts here</w:t>
      </w:r>
    </w:p>
    <w:p w14:paraId="1BD1B22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56AC0BD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} </w:t>
      </w:r>
    </w:p>
    <w:p w14:paraId="214ED4C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45AD6F" w14:textId="77777777" w:rsidR="009A1204" w:rsidRPr="009A1204" w:rsidRDefault="009A1204" w:rsidP="009A1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541B5EAE" w14:textId="77777777" w:rsidR="009A1204" w:rsidRPr="009A1204" w:rsidRDefault="009A1204" w:rsidP="009A12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55" w:name="_Toc58591901"/>
      <w:bookmarkStart w:id="456" w:name="_Toc51769155"/>
      <w:bookmarkStart w:id="457" w:name="_Toc44581539"/>
      <w:bookmarkStart w:id="458" w:name="_Toc36475778"/>
      <w:bookmarkStart w:id="459" w:name="_Toc36033516"/>
      <w:bookmarkEnd w:id="306"/>
      <w:bookmarkEnd w:id="307"/>
      <w:bookmarkEnd w:id="308"/>
      <w:bookmarkEnd w:id="309"/>
      <w:bookmarkEnd w:id="310"/>
      <w:r w:rsidRPr="009A1204">
        <w:rPr>
          <w:rFonts w:ascii="Arial" w:hAnsi="Arial"/>
          <w:sz w:val="32"/>
          <w:lang w:eastAsia="zh-CN"/>
        </w:rPr>
        <w:t>D.2.6a</w:t>
      </w:r>
      <w:r w:rsidRPr="009A1204">
        <w:rPr>
          <w:rFonts w:ascii="Arial" w:hAnsi="Arial"/>
          <w:sz w:val="32"/>
          <w:lang w:eastAsia="zh-CN"/>
        </w:rPr>
        <w:tab/>
        <w:t>module _3gpp-common</w:t>
      </w:r>
      <w:r w:rsidRPr="009A1204">
        <w:rPr>
          <w:rFonts w:ascii="Arial" w:hAnsi="Arial"/>
          <w:sz w:val="32"/>
        </w:rPr>
        <w:t>-</w:t>
      </w:r>
      <w:r w:rsidRPr="009A1204">
        <w:rPr>
          <w:rFonts w:ascii="Arial" w:hAnsi="Arial"/>
          <w:sz w:val="32"/>
          <w:lang w:eastAsia="zh-CN"/>
        </w:rPr>
        <w:t>subscription-control.yang</w:t>
      </w:r>
      <w:bookmarkEnd w:id="455"/>
      <w:bookmarkEnd w:id="456"/>
      <w:bookmarkEnd w:id="457"/>
      <w:bookmarkEnd w:id="458"/>
      <w:bookmarkEnd w:id="459"/>
    </w:p>
    <w:p w14:paraId="390C0D8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EF4F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module _3gpp-common-subscription-control {</w:t>
      </w:r>
    </w:p>
    <w:p w14:paraId="21B87F2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yang-version 1.1;</w:t>
      </w:r>
    </w:p>
    <w:p w14:paraId="3DF393D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namespace "urn:3gpp:sa5:_3gpp-common-subscription-control";</w:t>
      </w:r>
    </w:p>
    <w:p w14:paraId="447BD60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prefix "subscr3gpp";</w:t>
      </w:r>
    </w:p>
    <w:p w14:paraId="5DCDCCF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3B3CE91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AC6C42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" w:author="Oskar" w:date="2021-01-15T11:46:00Z"/>
          <w:rFonts w:ascii="Courier New" w:hAnsi="Courier New"/>
          <w:noProof/>
          <w:sz w:val="16"/>
        </w:rPr>
      </w:pPr>
      <w:del w:id="461" w:author="Oskar" w:date="2021-01-15T11:46:00Z">
        <w:r w:rsidRPr="009A1204">
          <w:rPr>
            <w:rFonts w:ascii="Courier New" w:hAnsi="Courier New"/>
            <w:noProof/>
            <w:sz w:val="16"/>
          </w:rPr>
          <w:delText xml:space="preserve">  import _3gpp-common-subnetwork { prefix subnet3gpp; }</w:delText>
        </w:r>
      </w:del>
    </w:p>
    <w:p w14:paraId="26604A9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" w:author="Oskar" w:date="2021-01-15T11:46:00Z"/>
          <w:rFonts w:ascii="Courier New" w:hAnsi="Courier New"/>
          <w:noProof/>
          <w:sz w:val="16"/>
        </w:rPr>
      </w:pPr>
      <w:del w:id="463" w:author="Oskar" w:date="2021-01-15T11:46:00Z">
        <w:r w:rsidRPr="009A1204">
          <w:rPr>
            <w:rFonts w:ascii="Courier New" w:hAnsi="Courier New"/>
            <w:noProof/>
            <w:sz w:val="16"/>
          </w:rPr>
          <w:delText xml:space="preserve">  import _3gpp-common-managed-element { prefix me3gpp; }</w:delText>
        </w:r>
      </w:del>
    </w:p>
    <w:p w14:paraId="57193ED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CB7B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organization "3GPP SA5";</w:t>
      </w:r>
    </w:p>
    <w:p w14:paraId="7770B9C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Oskar Malm" w:date="2021-01-15T15:31:00Z"/>
          <w:rFonts w:ascii="Courier New" w:hAnsi="Courier New"/>
          <w:noProof/>
          <w:sz w:val="16"/>
        </w:rPr>
      </w:pPr>
      <w:ins w:id="465" w:author="Oskar Malm" w:date="2021-01-15T15:31:00Z">
        <w:r w:rsidRPr="009A1204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3A92E5A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3081D91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description "Defines IOCs for subscription and heartbeat control.";</w:t>
      </w:r>
    </w:p>
    <w:p w14:paraId="0073216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reference "3GPP TS 28.623</w:t>
      </w:r>
    </w:p>
    <w:p w14:paraId="5BD432A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6A8BF4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2C0224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Solution Set (SS) definitions</w:t>
      </w:r>
    </w:p>
    <w:p w14:paraId="5FF0AD5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3GPP TS 28.623";</w:t>
      </w:r>
    </w:p>
    <w:p w14:paraId="2F3642B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4FA9253D" w14:textId="7F4AC109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Oskar" w:date="2021-01-15T11:37:00Z"/>
          <w:rFonts w:ascii="Courier New" w:hAnsi="Courier New"/>
          <w:noProof/>
          <w:sz w:val="16"/>
        </w:rPr>
      </w:pPr>
      <w:ins w:id="467" w:author="Oskar" w:date="2021-01-15T11:37:00Z">
        <w:r w:rsidRPr="009A1204">
          <w:rPr>
            <w:rFonts w:ascii="Courier New" w:hAnsi="Courier New"/>
            <w:noProof/>
            <w:sz w:val="16"/>
            <w:lang w:val="en-US"/>
          </w:rPr>
          <w:t xml:space="preserve">  </w:t>
        </w:r>
        <w:r w:rsidRPr="009A1204">
          <w:rPr>
            <w:rFonts w:ascii="Courier New" w:hAnsi="Courier New"/>
            <w:noProof/>
            <w:sz w:val="16"/>
          </w:rPr>
          <w:t>revision 2021-01-</w:t>
        </w:r>
      </w:ins>
      <w:ins w:id="468" w:author="Oskar Malm" w:date="2021-01-15T15:30:00Z">
        <w:r w:rsidRPr="009A1204">
          <w:rPr>
            <w:rFonts w:ascii="Courier New" w:hAnsi="Courier New"/>
            <w:noProof/>
            <w:sz w:val="16"/>
          </w:rPr>
          <w:t>16</w:t>
        </w:r>
      </w:ins>
      <w:ins w:id="469" w:author="Oskar" w:date="2021-01-15T11:37:00Z">
        <w:r w:rsidRPr="009A1204">
          <w:rPr>
            <w:rFonts w:ascii="Courier New" w:hAnsi="Courier New"/>
            <w:noProof/>
            <w:sz w:val="16"/>
          </w:rPr>
          <w:t xml:space="preserve"> { reference "CR</w:t>
        </w:r>
      </w:ins>
      <w:ins w:id="470" w:author="Ericsson User 61" w:date="2021-01-15T20:18:00Z">
        <w:r w:rsidR="009264D3">
          <w:rPr>
            <w:rFonts w:ascii="Courier New" w:hAnsi="Courier New"/>
            <w:noProof/>
            <w:sz w:val="16"/>
          </w:rPr>
          <w:t>-0120</w:t>
        </w:r>
      </w:ins>
      <w:ins w:id="471" w:author="Oskar" w:date="2021-01-15T11:37:00Z">
        <w:r w:rsidRPr="009A1204">
          <w:rPr>
            <w:rFonts w:ascii="Courier New" w:hAnsi="Courier New"/>
            <w:noProof/>
            <w:sz w:val="16"/>
          </w:rPr>
          <w:t xml:space="preserve">"; }  </w:t>
        </w:r>
      </w:ins>
    </w:p>
    <w:p w14:paraId="2706840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2020-08-26 { reference "CR-0106"; }</w:t>
      </w:r>
    </w:p>
    <w:p w14:paraId="4004E05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revision 2019-11-29 { reference "S5-197648 S5-197647 S5-197829 S5-197828"; }</w:t>
      </w:r>
    </w:p>
    <w:p w14:paraId="161EEF2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C96F9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NtfSubscriptionControlGrp {</w:t>
      </w:r>
    </w:p>
    <w:p w14:paraId="39CA546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description "Attributes of a specific notification subscription";</w:t>
      </w:r>
    </w:p>
    <w:p w14:paraId="221428B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7A6ACAA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notificationRecipientAddress {</w:t>
      </w:r>
    </w:p>
    <w:p w14:paraId="6DED17C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3BB6D0B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mandatory true;</w:t>
      </w:r>
    </w:p>
    <w:p w14:paraId="6F70D93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5749CE5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</w:t>
      </w:r>
    </w:p>
    <w:p w14:paraId="457D1A9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leaf-list notificationTypes {</w:t>
      </w:r>
    </w:p>
    <w:p w14:paraId="6B722E4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1665692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"Defines the types of notifications that are candidates </w:t>
      </w:r>
    </w:p>
    <w:p w14:paraId="4B80BD0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for being forwarded to the notification recipient.</w:t>
      </w:r>
    </w:p>
    <w:p w14:paraId="24E0EC5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If the notificationFilter attribute is not supported or not present </w:t>
      </w:r>
    </w:p>
    <w:p w14:paraId="63D8B3C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all candidate notifications types are forwarded to the notification; </w:t>
      </w:r>
    </w:p>
    <w:p w14:paraId="0B75CD2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discriminated by notificationFilter attribute.";</w:t>
      </w:r>
    </w:p>
    <w:p w14:paraId="414B642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044DD4A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E301A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list scope {</w:t>
      </w:r>
    </w:p>
    <w:p w14:paraId="77C2287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key "scopeType";</w:t>
      </w:r>
    </w:p>
    <w:p w14:paraId="6E98740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min-elements 1;</w:t>
      </w:r>
    </w:p>
    <w:p w14:paraId="69A79C3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max-elements 1;</w:t>
      </w:r>
    </w:p>
    <w:p w14:paraId="5E21A17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"Describes which object instances are selected with </w:t>
      </w:r>
    </w:p>
    <w:p w14:paraId="4B3BE26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respect to a base object instance.";</w:t>
      </w:r>
    </w:p>
    <w:p w14:paraId="5369DF5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1FA9D67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leaf scopeType { </w:t>
      </w:r>
    </w:p>
    <w:p w14:paraId="519630A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    type enumeration {</w:t>
      </w:r>
    </w:p>
    <w:p w14:paraId="09D48BA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enum BASE_ONLY;</w:t>
      </w:r>
    </w:p>
    <w:p w14:paraId="39FF10A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enum BASE_ALL;</w:t>
      </w:r>
    </w:p>
    <w:p w14:paraId="092E1E2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enum BASE_NTH_LEVEL;</w:t>
      </w:r>
    </w:p>
    <w:p w14:paraId="4948597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enum BASE_SUBTREE;</w:t>
      </w:r>
    </w:p>
    <w:p w14:paraId="779D487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}</w:t>
      </w:r>
    </w:p>
    <w:p w14:paraId="67F2622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"If the optional scopeLevel parameter is not supported </w:t>
      </w:r>
    </w:p>
    <w:p w14:paraId="58ABAF4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or absent, allowed values of scopeType are BASE_ONLY and BASE_ALL.</w:t>
      </w:r>
    </w:p>
    <w:p w14:paraId="4D6F48F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E612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value BASE_ONLY indicates only the base object is selected.</w:t>
      </w:r>
    </w:p>
    <w:p w14:paraId="76F2DF7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value BASE_ALL indicates the base object and all of its </w:t>
      </w:r>
    </w:p>
    <w:p w14:paraId="5E73326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subordinate objects (incl. the leaf objects) are selected.</w:t>
      </w:r>
    </w:p>
    <w:p w14:paraId="04610AA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E2B13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If the scopeLevel parameter is supported and present, allowed </w:t>
      </w:r>
    </w:p>
    <w:p w14:paraId="28B4565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values of scopeType are BASE_ALL, BASE_ONLY, BASE_NTH_LEVEL </w:t>
      </w:r>
    </w:p>
    <w:p w14:paraId="2960B0D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and BASE_SUBTREE.</w:t>
      </w:r>
    </w:p>
    <w:p w14:paraId="7D6C867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6F47B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value BASE_NTH_LEVEL indicates all objects on the level, </w:t>
      </w:r>
    </w:p>
    <w:p w14:paraId="131F123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which is specified by the scopeLevel parameter, below the base </w:t>
      </w:r>
    </w:p>
    <w:p w14:paraId="2A0AC6E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object are selected. The base object is at scopeLevel zero.</w:t>
      </w:r>
    </w:p>
    <w:p w14:paraId="7A7DA6F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value BASE_SUBTREE indicates the base object and all of its </w:t>
      </w:r>
    </w:p>
    <w:p w14:paraId="417A64A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subordinate objects down to and including the objects on the level, </w:t>
      </w:r>
    </w:p>
    <w:p w14:paraId="0F73891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which is specified by the scopeLevel parameter, are selected. </w:t>
      </w:r>
    </w:p>
    <w:p w14:paraId="5E5E58C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The base object is at scopeLevel zero.";</w:t>
      </w:r>
    </w:p>
    <w:p w14:paraId="64815B1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5191023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430E9E9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leaf scopeLevel {</w:t>
      </w:r>
    </w:p>
    <w:p w14:paraId="22E60F6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when '../scopeType = "BASE_NTH_LEVEL" or ../scopeType = "BASE_SUBTREE"';</w:t>
      </w:r>
    </w:p>
    <w:p w14:paraId="6EEA678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 uint16; </w:t>
      </w:r>
    </w:p>
    <w:p w14:paraId="31931A0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mandatory true;</w:t>
      </w:r>
    </w:p>
    <w:p w14:paraId="7359A8B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description "See description of scopeType.";</w:t>
      </w:r>
    </w:p>
    <w:p w14:paraId="51ABA86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4168BC4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6A0AE9F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EBF9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notificationFilter {</w:t>
      </w:r>
    </w:p>
    <w:p w14:paraId="13C7C37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string;</w:t>
      </w:r>
    </w:p>
    <w:p w14:paraId="71A18E8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"Defines a filter to be applied to candidate notifications </w:t>
      </w:r>
    </w:p>
    <w:p w14:paraId="5DE4DD8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identified by the notificationTypes attribute. </w:t>
      </w:r>
    </w:p>
    <w:p w14:paraId="3012746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If notificationFilter is present, only notifications that pass the </w:t>
      </w:r>
    </w:p>
    <w:p w14:paraId="4F088BC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filter criteria are forwarded to the notification recipient; all other </w:t>
      </w:r>
    </w:p>
    <w:p w14:paraId="15E63A0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notifications are discarded.</w:t>
      </w:r>
    </w:p>
    <w:p w14:paraId="3C4C693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filter can be applied to any field of a notification.";</w:t>
      </w:r>
    </w:p>
    <w:p w14:paraId="5A6C706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0D2176C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57D5F20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45B2D28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grouping HeartbeatControlGrp {</w:t>
      </w:r>
    </w:p>
    <w:p w14:paraId="78446D8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Oskar Malm" w:date="2021-01-15T17:26:00Z"/>
          <w:rFonts w:ascii="Courier New" w:hAnsi="Courier New"/>
          <w:noProof/>
          <w:sz w:val="16"/>
        </w:rPr>
      </w:pPr>
      <w:ins w:id="473" w:author="Oskar Malm" w:date="2021-01-15T17:26:00Z">
        <w:r w:rsidRPr="009A1204">
          <w:rPr>
            <w:rFonts w:ascii="Courier New" w:hAnsi="Courier New"/>
            <w:noProof/>
            <w:sz w:val="16"/>
          </w:rPr>
          <w:t xml:space="preserve">   description "Attributes of HeartbeatControl. Note the triggerHeartbeatNtf</w:t>
        </w:r>
      </w:ins>
    </w:p>
    <w:p w14:paraId="742A82A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Oskar Malm" w:date="2021-01-15T17:26:00Z"/>
          <w:rFonts w:ascii="Courier New" w:hAnsi="Courier New"/>
          <w:noProof/>
          <w:sz w:val="16"/>
        </w:rPr>
      </w:pPr>
      <w:ins w:id="475" w:author="Oskar Malm" w:date="2021-01-15T17:26:00Z">
        <w:r w:rsidRPr="009A1204">
          <w:rPr>
            <w:rFonts w:ascii="Courier New" w:hAnsi="Courier New"/>
            <w:noProof/>
            <w:sz w:val="16"/>
          </w:rPr>
          <w:t xml:space="preserve">     attribute has no mapping in the present release.";</w:t>
        </w:r>
      </w:ins>
    </w:p>
    <w:p w14:paraId="1DE2F38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" w:author="Oskar Malm" w:date="2021-01-15T17:37:00Z"/>
          <w:rFonts w:ascii="Courier New" w:hAnsi="Courier New" w:cs="Courier New"/>
          <w:noProof/>
          <w:sz w:val="16"/>
        </w:rPr>
      </w:pPr>
      <w:del w:id="477" w:author="Oskar Malm" w:date="2021-01-15T17:37:00Z">
        <w:r w:rsidRPr="009A1204">
          <w:rPr>
            <w:rFonts w:ascii="Courier New" w:hAnsi="Courier New" w:cs="Courier New"/>
            <w:noProof/>
            <w:sz w:val="16"/>
          </w:rPr>
          <w:delText xml:space="preserve">    description "Attributes of HeartbeatControl. Note the triggerHeartbeatNtf attribute</w:delText>
        </w:r>
      </w:del>
    </w:p>
    <w:p w14:paraId="26A6023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" w:author="Oskar Malm" w:date="2021-01-15T17:37:00Z"/>
          <w:rFonts w:ascii="Courier New" w:hAnsi="Courier New" w:cs="Courier New"/>
          <w:noProof/>
          <w:sz w:val="16"/>
        </w:rPr>
      </w:pPr>
      <w:del w:id="479" w:author="Oskar Malm" w:date="2021-01-15T17:37:00Z">
        <w:r w:rsidRPr="009A1204">
          <w:rPr>
            <w:rFonts w:ascii="Courier New" w:hAnsi="Courier New" w:cs="Courier New"/>
            <w:noProof/>
            <w:sz w:val="16"/>
          </w:rPr>
          <w:delText xml:space="preserve">     has no mapping in the present release.";</w:delText>
        </w:r>
      </w:del>
    </w:p>
    <w:p w14:paraId="49B01FA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480" w:author="Oskar Malm" w:date="2021-01-15T17:26:00Z">
        <w:r w:rsidRPr="009A1204">
          <w:t xml:space="preserve"> </w:t>
        </w:r>
      </w:ins>
      <w:r w:rsidRPr="009A1204">
        <w:t xml:space="preserve">   </w:t>
      </w:r>
    </w:p>
    <w:p w14:paraId="04BBD09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leaf heartbeatNtfPeriod {</w:t>
      </w:r>
    </w:p>
    <w:p w14:paraId="343E192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type uint32</w:t>
      </w:r>
      <w:del w:id="481" w:author="Oskar Malm" w:date="2021-01-15T17:43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  <w:r w:rsidRPr="009A1204">
        <w:rPr>
          <w:rFonts w:ascii="Courier New" w:hAnsi="Courier New"/>
          <w:noProof/>
          <w:sz w:val="16"/>
        </w:rPr>
        <w:t>;</w:t>
      </w:r>
    </w:p>
    <w:p w14:paraId="4D57E76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mandatory true;</w:t>
      </w:r>
    </w:p>
    <w:p w14:paraId="4054318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units seconds;</w:t>
      </w:r>
    </w:p>
    <w:p w14:paraId="78FCF83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"Specifies the periodicity of heartbeat notification emission. </w:t>
      </w:r>
    </w:p>
    <w:p w14:paraId="1BCB063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value of zero has the special meaning of stopping the heartbeat </w:t>
      </w:r>
    </w:p>
    <w:p w14:paraId="56BB04B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 emission.";</w:t>
      </w:r>
    </w:p>
    <w:p w14:paraId="5FB1917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3A255A2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</w:t>
      </w:r>
    </w:p>
    <w:p w14:paraId="4600ED5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</w:t>
      </w:r>
    </w:p>
    <w:p w14:paraId="2C9E655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Oskar" w:date="2021-01-15T11:44:00Z"/>
          <w:rFonts w:ascii="Courier New" w:hAnsi="Courier New"/>
          <w:noProof/>
          <w:sz w:val="16"/>
        </w:rPr>
      </w:pPr>
      <w:ins w:id="483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grouping SubscriptionControlSubtree {</w:t>
        </w:r>
      </w:ins>
    </w:p>
    <w:p w14:paraId="53A2BE0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Oskar" w:date="2021-01-15T11:44:00Z"/>
          <w:rFonts w:ascii="Courier New" w:hAnsi="Courier New"/>
          <w:noProof/>
          <w:sz w:val="16"/>
        </w:rPr>
      </w:pPr>
      <w:ins w:id="485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description "Contains notification subscription related classes. </w:t>
        </w:r>
      </w:ins>
    </w:p>
    <w:p w14:paraId="2561035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Oskar" w:date="2021-01-15T11:44:00Z"/>
          <w:rFonts w:ascii="Courier New" w:hAnsi="Courier New"/>
          <w:noProof/>
          <w:sz w:val="16"/>
        </w:rPr>
      </w:pPr>
      <w:ins w:id="487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Should be used in all classes (or classes inheriting from) </w:t>
        </w:r>
      </w:ins>
    </w:p>
    <w:p w14:paraId="15C8D5B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Oskar" w:date="2021-01-15T11:44:00Z"/>
          <w:rFonts w:ascii="Courier New" w:hAnsi="Courier New"/>
          <w:noProof/>
          <w:sz w:val="16"/>
        </w:rPr>
      </w:pPr>
      <w:ins w:id="489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54BB125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Oskar" w:date="2021-01-15T11:44:00Z"/>
          <w:rFonts w:ascii="Courier New" w:hAnsi="Courier New"/>
          <w:noProof/>
          <w:sz w:val="16"/>
        </w:rPr>
      </w:pPr>
      <w:ins w:id="491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- ManagedElement</w:t>
        </w:r>
      </w:ins>
    </w:p>
    <w:p w14:paraId="27BC479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Oskar" w:date="2021-01-15T11:44:00Z"/>
          <w:rFonts w:ascii="Courier New" w:hAnsi="Courier New"/>
          <w:noProof/>
          <w:sz w:val="16"/>
        </w:rPr>
      </w:pPr>
      <w:ins w:id="493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</w:t>
        </w:r>
      </w:ins>
    </w:p>
    <w:p w14:paraId="7D12279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Oskar" w:date="2021-01-15T11:44:00Z"/>
          <w:rFonts w:ascii="Courier New" w:hAnsi="Courier New"/>
          <w:noProof/>
          <w:sz w:val="16"/>
        </w:rPr>
      </w:pPr>
      <w:ins w:id="495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If some YAM wants to augment these classes/list/groupings they must </w:t>
        </w:r>
      </w:ins>
    </w:p>
    <w:p w14:paraId="3C86BD1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Oskar" w:date="2021-01-15T11:44:00Z"/>
          <w:rFonts w:ascii="Courier New" w:hAnsi="Courier New"/>
          <w:noProof/>
          <w:sz w:val="16"/>
        </w:rPr>
      </w:pPr>
      <w:ins w:id="497" w:author="Oskar" w:date="2021-01-15T11:44:00Z">
        <w:r w:rsidRPr="009A1204">
          <w:rPr>
            <w:rFonts w:ascii="Courier New" w:hAnsi="Courier New"/>
            <w:noProof/>
            <w:sz w:val="16"/>
          </w:rPr>
          <w:t xml:space="preserve">      augment all user classes!";</w:t>
        </w:r>
      </w:ins>
    </w:p>
    <w:p w14:paraId="18116D1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Oskar" w:date="2021-01-15T11:44:00Z"/>
          <w:rFonts w:ascii="Courier New" w:hAnsi="Courier New"/>
          <w:noProof/>
          <w:sz w:val="16"/>
        </w:rPr>
      </w:pPr>
    </w:p>
    <w:p w14:paraId="6F9281E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" w:author="Oskar" w:date="2021-01-15T11:44:00Z"/>
          <w:rFonts w:ascii="Courier New" w:hAnsi="Courier New"/>
          <w:noProof/>
          <w:sz w:val="16"/>
        </w:rPr>
      </w:pPr>
      <w:del w:id="500" w:author="Oskar" w:date="2021-01-15T11:44:00Z">
        <w:r w:rsidRPr="009A1204">
          <w:rPr>
            <w:rFonts w:ascii="Courier New" w:hAnsi="Courier New"/>
            <w:noProof/>
            <w:sz w:val="16"/>
          </w:rPr>
          <w:delText xml:space="preserve">  grouping NtfSubscriptionControlWrapper {</w:delText>
        </w:r>
      </w:del>
    </w:p>
    <w:p w14:paraId="628ECC3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list NtfSubscriptionControl {</w:t>
      </w:r>
    </w:p>
    <w:p w14:paraId="1B3C5A1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description "A NtfSubscriptionControl instance represents the </w:t>
      </w:r>
    </w:p>
    <w:p w14:paraId="755888C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 subscription of a particular notification recipient.</w:t>
      </w:r>
    </w:p>
    <w:p w14:paraId="6084407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scope attribute is used to select managed object instances. </w:t>
      </w:r>
    </w:p>
    <w:p w14:paraId="4CAAE18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base object instance of the scope is the object instance </w:t>
      </w:r>
    </w:p>
    <w:p w14:paraId="529B34B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name-containing the NtfSubscriptionControl instance. </w:t>
      </w:r>
    </w:p>
    <w:p w14:paraId="2742123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notifications related to the selected managed object instances </w:t>
      </w:r>
    </w:p>
    <w:p w14:paraId="2CC0C71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lastRenderedPageBreak/>
        <w:t xml:space="preserve">        are candidates to be sent to the address specified by the </w:t>
      </w:r>
    </w:p>
    <w:p w14:paraId="7AA3207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notificationRecipientAddress attribute.</w:t>
      </w:r>
    </w:p>
    <w:p w14:paraId="5F213DE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notificationType attribute and notificationFilter attribute </w:t>
      </w:r>
    </w:p>
    <w:p w14:paraId="1950F4F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allow MnS consumers to exercise control over which candidate </w:t>
      </w:r>
    </w:p>
    <w:p w14:paraId="51D2F2C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notifications are sent to the notificationRecipientAddress.</w:t>
      </w:r>
    </w:p>
    <w:p w14:paraId="24B8EC4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If the notificationType attribute is supported and present, its </w:t>
      </w:r>
    </w:p>
    <w:p w14:paraId="654E134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value identifies the </w:t>
      </w:r>
    </w:p>
    <w:p w14:paraId="7F4735D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types of notifications that are candidate to be sent to the </w:t>
      </w:r>
    </w:p>
    <w:p w14:paraId="69E9037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notificationRecipientAddress. If the notificationType attribute is </w:t>
      </w:r>
    </w:p>
    <w:p w14:paraId="2B3608F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 supported or not present, all types of notifications are </w:t>
      </w:r>
    </w:p>
    <w:p w14:paraId="530238A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candidate to be sent to notificationRecipientAddress.</w:t>
      </w:r>
    </w:p>
    <w:p w14:paraId="174356F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If supported, the notificationFilter attribute defines a filter that </w:t>
      </w:r>
    </w:p>
    <w:p w14:paraId="0D6C6A2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is applied to the set of candidate notifications. Only candidate </w:t>
      </w:r>
    </w:p>
    <w:p w14:paraId="1331DA0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notifications that pass the filter criteria are sent to the </w:t>
      </w:r>
    </w:p>
    <w:p w14:paraId="7A86E3C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notificationRecipientAddress. If the notificationFilter attribute is </w:t>
      </w:r>
    </w:p>
    <w:p w14:paraId="23DE7A2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 supported all candidate notificatios are sent to the </w:t>
      </w:r>
    </w:p>
    <w:p w14:paraId="2901110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notificationRecipientAddress.</w:t>
      </w:r>
    </w:p>
    <w:p w14:paraId="28F7BBE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To receive notifications, a MnS consumer has to create </w:t>
      </w:r>
    </w:p>
    <w:p w14:paraId="42F0256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NtfSubscriptionControl object instancess on the MnS producer. </w:t>
      </w:r>
    </w:p>
    <w:p w14:paraId="11D862E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 MnS consumer can create a subscription for another MnS consumer </w:t>
      </w:r>
    </w:p>
    <w:p w14:paraId="3557C48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since it is not required the notificationRecipientAddress be his own </w:t>
      </w:r>
    </w:p>
    <w:p w14:paraId="031B9C9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address.</w:t>
      </w:r>
    </w:p>
    <w:p w14:paraId="5552A75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When a MnS consumer does not wish to receive notifications any more </w:t>
      </w:r>
    </w:p>
    <w:p w14:paraId="5EE9A83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the MnS consumer shall delete the corresponding NtfSubscriptionControl </w:t>
      </w:r>
    </w:p>
    <w:p w14:paraId="44E6418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instance.</w:t>
      </w:r>
    </w:p>
    <w:p w14:paraId="506BECA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Creation and deletion of NtfSubscriptionControl instances by MnS </w:t>
      </w:r>
    </w:p>
    <w:p w14:paraId="5763512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consumers is optional; when not supported, the NtfSubscriptionControl </w:t>
      </w:r>
    </w:p>
    <w:p w14:paraId="182D611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Oskar Malm" w:date="2021-01-15T17:28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instances may be created and deleted by the system or be</w:t>
      </w:r>
    </w:p>
    <w:p w14:paraId="1FF2AF5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502" w:author="Oskar Malm" w:date="2021-01-15T17:28:00Z">
        <w:r w:rsidRPr="009A1204">
          <w:rPr>
            <w:rFonts w:ascii="Courier New" w:hAnsi="Courier New"/>
            <w:noProof/>
            <w:sz w:val="16"/>
          </w:rPr>
          <w:t xml:space="preserve">       </w:t>
        </w:r>
      </w:ins>
      <w:r w:rsidRPr="009A1204">
        <w:rPr>
          <w:rFonts w:ascii="Courier New" w:hAnsi="Courier New"/>
          <w:noProof/>
          <w:sz w:val="16"/>
        </w:rPr>
        <w:t xml:space="preserve"> pre-installed.";</w:t>
      </w:r>
    </w:p>
    <w:p w14:paraId="3C3D330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</w:t>
      </w:r>
    </w:p>
    <w:p w14:paraId="12DAB97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key id;</w:t>
      </w:r>
    </w:p>
    <w:p w14:paraId="6C0A70C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Oskar Malm" w:date="2021-01-15T18:13:00Z"/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uses top3gpp:Top_Grp;</w:t>
      </w:r>
    </w:p>
    <w:p w14:paraId="6795A55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Oskar Malm" w:date="2021-01-15T18:13:00Z"/>
          <w:rFonts w:ascii="Courier New" w:hAnsi="Courier New"/>
          <w:noProof/>
          <w:sz w:val="16"/>
        </w:rPr>
      </w:pPr>
      <w:del w:id="505" w:author="Oskar Malm" w:date="2021-01-15T17:40:00Z">
        <w:r w:rsidRPr="009A1204">
          <w:rPr>
            <w:rFonts w:ascii="Courier New" w:hAnsi="Courier New"/>
            <w:noProof/>
            <w:sz w:val="16"/>
          </w:rPr>
          <w:delText xml:space="preserve">     </w:delText>
        </w:r>
      </w:del>
      <w:del w:id="506" w:author="Oskar Malm" w:date="2021-01-15T18:12:00Z">
        <w:r w:rsidRPr="009A1204">
          <w:rPr>
            <w:rFonts w:ascii="Courier New" w:hAnsi="Courier New"/>
            <w:noProof/>
            <w:sz w:val="16"/>
          </w:rPr>
          <w:delText xml:space="preserve"> </w:delText>
        </w:r>
      </w:del>
    </w:p>
    <w:p w14:paraId="72F4B7A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container attributes {</w:t>
      </w:r>
    </w:p>
    <w:p w14:paraId="31371CC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uses NtfSubscriptionControlGrp;</w:t>
      </w:r>
    </w:p>
    <w:p w14:paraId="2A56AE8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5A71E3B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</w:t>
      </w:r>
    </w:p>
    <w:p w14:paraId="5E3963D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list HeartbeatControl {</w:t>
      </w:r>
    </w:p>
    <w:p w14:paraId="5AB89EE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Oskar Malm" w:date="2021-01-15T17:34:00Z"/>
          <w:rFonts w:ascii="Courier New" w:hAnsi="Courier New"/>
          <w:noProof/>
          <w:sz w:val="16"/>
        </w:rPr>
      </w:pPr>
      <w:ins w:id="508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description "MnS consumers (i.e. notification recipients) use heartbeat</w:t>
        </w:r>
      </w:ins>
    </w:p>
    <w:p w14:paraId="77B3DAC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Oskar Malm" w:date="2021-01-15T17:34:00Z"/>
          <w:rFonts w:ascii="Courier New" w:hAnsi="Courier New"/>
          <w:noProof/>
          <w:sz w:val="16"/>
        </w:rPr>
      </w:pPr>
      <w:ins w:id="510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notifications to monitor the communication channels between them and</w:t>
        </w:r>
      </w:ins>
    </w:p>
    <w:p w14:paraId="49DDEC1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Oskar Malm" w:date="2021-01-15T17:34:00Z"/>
          <w:rFonts w:ascii="Courier New" w:hAnsi="Courier New"/>
          <w:noProof/>
          <w:sz w:val="16"/>
        </w:rPr>
      </w:pPr>
      <w:ins w:id="512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data reporting MnS producers emitting notifications such as</w:t>
        </w:r>
      </w:ins>
    </w:p>
    <w:p w14:paraId="61B75E3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Oskar Malm" w:date="2021-01-15T17:34:00Z"/>
          <w:rFonts w:ascii="Courier New" w:hAnsi="Courier New"/>
          <w:noProof/>
          <w:sz w:val="16"/>
        </w:rPr>
      </w:pPr>
      <w:ins w:id="514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notifyNewAlarm and notifyFileReady.</w:t>
        </w:r>
      </w:ins>
    </w:p>
    <w:p w14:paraId="52A6235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Oskar Malm" w:date="2021-01-15T17:34:00Z"/>
          <w:rFonts w:ascii="Courier New" w:hAnsi="Courier New"/>
          <w:noProof/>
          <w:sz w:val="16"/>
        </w:rPr>
      </w:pPr>
    </w:p>
    <w:p w14:paraId="4AA7C09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Oskar Malm" w:date="2021-01-15T17:34:00Z"/>
          <w:rFonts w:ascii="Courier New" w:hAnsi="Courier New"/>
          <w:noProof/>
          <w:sz w:val="16"/>
        </w:rPr>
      </w:pPr>
      <w:ins w:id="517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 HeartbeatControl instance allows controlling the emission of</w:t>
        </w:r>
      </w:ins>
    </w:p>
    <w:p w14:paraId="20951D5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Oskar Malm" w:date="2021-01-15T17:34:00Z"/>
          <w:rFonts w:ascii="Courier New" w:hAnsi="Courier New"/>
          <w:noProof/>
          <w:sz w:val="16"/>
        </w:rPr>
      </w:pPr>
      <w:ins w:id="519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heartbeat notifications by MnS producers. The recipients of heartbeat</w:t>
        </w:r>
      </w:ins>
    </w:p>
    <w:p w14:paraId="1393E92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Oskar Malm" w:date="2021-01-15T17:34:00Z"/>
          <w:rFonts w:ascii="Courier New" w:hAnsi="Courier New"/>
          <w:noProof/>
          <w:sz w:val="16"/>
        </w:rPr>
      </w:pPr>
      <w:ins w:id="521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notifications are specified by the notificationRecipientAddress</w:t>
        </w:r>
      </w:ins>
    </w:p>
    <w:p w14:paraId="2C634BE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Oskar Malm" w:date="2021-01-15T17:34:00Z"/>
          <w:rFonts w:ascii="Courier New" w:hAnsi="Courier New"/>
          <w:noProof/>
          <w:sz w:val="16"/>
        </w:rPr>
      </w:pPr>
      <w:ins w:id="523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attribute of the NtfSubscriptionControl instance containing the</w:t>
        </w:r>
      </w:ins>
    </w:p>
    <w:p w14:paraId="7863267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Oskar Malm" w:date="2021-01-15T17:34:00Z"/>
          <w:rFonts w:ascii="Courier New" w:hAnsi="Courier New"/>
          <w:noProof/>
          <w:sz w:val="16"/>
        </w:rPr>
      </w:pPr>
      <w:ins w:id="525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HeartbeatControl instance.</w:t>
        </w:r>
      </w:ins>
    </w:p>
    <w:p w14:paraId="0EC6BB3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Oskar Malm" w:date="2021-01-15T17:34:00Z"/>
          <w:rFonts w:ascii="Courier New" w:hAnsi="Courier New"/>
          <w:noProof/>
          <w:sz w:val="16"/>
        </w:rPr>
      </w:pPr>
    </w:p>
    <w:p w14:paraId="79099BC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Oskar Malm" w:date="2021-01-15T17:34:00Z"/>
          <w:rFonts w:ascii="Courier New" w:hAnsi="Courier New"/>
          <w:noProof/>
          <w:sz w:val="16"/>
        </w:rPr>
      </w:pPr>
      <w:ins w:id="528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Note that the MnS consumer managing the HeartbeatControl instance</w:t>
        </w:r>
      </w:ins>
    </w:p>
    <w:p w14:paraId="00A9F6D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Oskar Malm" w:date="2021-01-15T17:34:00Z"/>
          <w:rFonts w:ascii="Courier New" w:hAnsi="Courier New"/>
          <w:noProof/>
          <w:sz w:val="16"/>
        </w:rPr>
      </w:pPr>
      <w:ins w:id="530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and the MnS consumer receiving the heartbeat notifications may not be</w:t>
        </w:r>
      </w:ins>
    </w:p>
    <w:p w14:paraId="1370408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Oskar Malm" w:date="2021-01-15T17:34:00Z"/>
          <w:rFonts w:ascii="Courier New" w:hAnsi="Courier New"/>
          <w:noProof/>
          <w:sz w:val="16"/>
        </w:rPr>
      </w:pPr>
      <w:ins w:id="532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the same.</w:t>
        </w:r>
      </w:ins>
    </w:p>
    <w:p w14:paraId="5469008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Oskar Malm" w:date="2021-01-15T17:34:00Z"/>
          <w:rFonts w:ascii="Courier New" w:hAnsi="Courier New"/>
          <w:noProof/>
          <w:sz w:val="16"/>
        </w:rPr>
      </w:pPr>
    </w:p>
    <w:p w14:paraId="5B46B6F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Oskar Malm" w:date="2021-01-15T17:34:00Z"/>
          <w:rFonts w:ascii="Courier New" w:hAnsi="Courier New"/>
          <w:noProof/>
          <w:sz w:val="16"/>
        </w:rPr>
      </w:pPr>
      <w:ins w:id="535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As a pre-condition for the emission of heartbeat notifications, a</w:t>
        </w:r>
      </w:ins>
    </w:p>
    <w:p w14:paraId="42E6EC0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Oskar Malm" w:date="2021-01-15T17:34:00Z"/>
          <w:rFonts w:ascii="Courier New" w:hAnsi="Courier New"/>
          <w:noProof/>
          <w:sz w:val="16"/>
        </w:rPr>
      </w:pPr>
      <w:ins w:id="537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HeartbeatControl instance needs to be created. Creation of an instance</w:t>
        </w:r>
      </w:ins>
    </w:p>
    <w:p w14:paraId="2FF922B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Oskar Malm" w:date="2021-01-15T17:34:00Z"/>
          <w:rFonts w:ascii="Courier New" w:hAnsi="Courier New"/>
          <w:noProof/>
          <w:sz w:val="16"/>
        </w:rPr>
      </w:pPr>
      <w:ins w:id="539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with an initial non-zero value of the heartbeatNtfPeriod attribute</w:t>
        </w:r>
      </w:ins>
    </w:p>
    <w:p w14:paraId="03B537A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Oskar Malm" w:date="2021-01-15T17:34:00Z"/>
          <w:rFonts w:ascii="Courier New" w:hAnsi="Courier New"/>
          <w:noProof/>
          <w:sz w:val="16"/>
        </w:rPr>
      </w:pPr>
      <w:ins w:id="541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triggers an immediate heartbeat notification emission. Creation of an</w:t>
        </w:r>
      </w:ins>
    </w:p>
    <w:p w14:paraId="5A24902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Oskar Malm" w:date="2021-01-15T17:34:00Z"/>
          <w:rFonts w:ascii="Courier New" w:hAnsi="Courier New"/>
          <w:noProof/>
          <w:sz w:val="16"/>
        </w:rPr>
      </w:pPr>
      <w:ins w:id="543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instance with an initial zero value of the heartbeatPeriod attribute</w:t>
        </w:r>
      </w:ins>
    </w:p>
    <w:p w14:paraId="47BA1E0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Oskar Malm" w:date="2021-01-15T17:34:00Z"/>
          <w:rFonts w:ascii="Courier New" w:hAnsi="Courier New"/>
          <w:noProof/>
          <w:sz w:val="16"/>
        </w:rPr>
      </w:pPr>
      <w:ins w:id="545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does not trigger an emission of a heartbeat notification. Deletion of</w:t>
        </w:r>
      </w:ins>
    </w:p>
    <w:p w14:paraId="4A1DC1F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Oskar Malm" w:date="2021-01-15T17:34:00Z"/>
          <w:rFonts w:ascii="Courier New" w:hAnsi="Courier New"/>
          <w:noProof/>
          <w:sz w:val="16"/>
        </w:rPr>
      </w:pPr>
      <w:ins w:id="547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an instance does not trigger an emission of a heartbeat notification.</w:t>
        </w:r>
      </w:ins>
    </w:p>
    <w:p w14:paraId="72A5E92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Oskar Malm" w:date="2021-01-15T17:34:00Z"/>
          <w:rFonts w:ascii="Courier New" w:hAnsi="Courier New"/>
          <w:noProof/>
          <w:sz w:val="16"/>
        </w:rPr>
      </w:pPr>
    </w:p>
    <w:p w14:paraId="61EE7C9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Oskar Malm" w:date="2021-01-15T17:34:00Z"/>
          <w:rFonts w:ascii="Courier New" w:hAnsi="Courier New"/>
          <w:noProof/>
          <w:sz w:val="16"/>
        </w:rPr>
      </w:pPr>
      <w:ins w:id="550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Once the instance is created, heartbeat notifications are emitted with</w:t>
        </w:r>
      </w:ins>
    </w:p>
    <w:p w14:paraId="152FB88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Oskar Malm" w:date="2021-01-15T17:34:00Z"/>
          <w:rFonts w:ascii="Courier New" w:hAnsi="Courier New"/>
          <w:noProof/>
          <w:sz w:val="16"/>
        </w:rPr>
      </w:pPr>
      <w:ins w:id="552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 periodicity defined by the value of the heartbeatNtfPeriod</w:t>
        </w:r>
      </w:ins>
    </w:p>
    <w:p w14:paraId="62C7DC6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Oskar Malm" w:date="2021-01-15T17:34:00Z"/>
          <w:rFonts w:ascii="Courier New" w:hAnsi="Courier New"/>
          <w:noProof/>
          <w:sz w:val="16"/>
        </w:rPr>
      </w:pPr>
      <w:ins w:id="554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attribute. No heartbeat notifications are emitted if the value is</w:t>
        </w:r>
      </w:ins>
    </w:p>
    <w:p w14:paraId="28602E5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Oskar Malm" w:date="2021-01-15T17:34:00Z"/>
          <w:rFonts w:ascii="Courier New" w:hAnsi="Courier New"/>
          <w:noProof/>
          <w:sz w:val="16"/>
        </w:rPr>
      </w:pPr>
      <w:ins w:id="556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equal to zero. Setting a zero value to a non zero value, or a non zero</w:t>
        </w:r>
      </w:ins>
    </w:p>
    <w:p w14:paraId="0CDDC8C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Oskar Malm" w:date="2021-01-15T17:34:00Z"/>
          <w:rFonts w:ascii="Courier New" w:hAnsi="Courier New"/>
          <w:noProof/>
          <w:sz w:val="16"/>
        </w:rPr>
      </w:pPr>
      <w:ins w:id="558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value to a different non zero value, triggers an immediate heartbeat</w:t>
        </w:r>
      </w:ins>
    </w:p>
    <w:p w14:paraId="336C044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Oskar Malm" w:date="2021-01-15T17:34:00Z"/>
          <w:rFonts w:ascii="Courier New" w:hAnsi="Courier New"/>
          <w:noProof/>
          <w:sz w:val="16"/>
        </w:rPr>
      </w:pPr>
      <w:ins w:id="560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notification, that is the base for the new heartbeat period. Setting a</w:t>
        </w:r>
      </w:ins>
    </w:p>
    <w:p w14:paraId="51EC37E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Oskar Malm" w:date="2021-01-15T17:34:00Z"/>
          <w:rFonts w:ascii="Courier New" w:hAnsi="Courier New"/>
          <w:noProof/>
          <w:sz w:val="16"/>
        </w:rPr>
      </w:pPr>
      <w:ins w:id="562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non zero value to a zero value stops emitting heartbeats immediately;</w:t>
        </w:r>
      </w:ins>
    </w:p>
    <w:p w14:paraId="6E28C61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Oskar Malm" w:date="2021-01-15T17:34:00Z"/>
          <w:rFonts w:ascii="Courier New" w:hAnsi="Courier New"/>
          <w:noProof/>
          <w:sz w:val="16"/>
        </w:rPr>
      </w:pPr>
      <w:ins w:id="564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no final heartbeat notification is sent.</w:t>
        </w:r>
      </w:ins>
    </w:p>
    <w:p w14:paraId="2D45781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Oskar Malm" w:date="2021-01-15T17:34:00Z"/>
          <w:rFonts w:ascii="Courier New" w:hAnsi="Courier New"/>
          <w:noProof/>
          <w:sz w:val="16"/>
        </w:rPr>
      </w:pPr>
    </w:p>
    <w:p w14:paraId="5D1DDD4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Oskar Malm" w:date="2021-01-15T17:34:00Z"/>
          <w:rFonts w:ascii="Courier New" w:hAnsi="Courier New"/>
          <w:noProof/>
          <w:sz w:val="16"/>
        </w:rPr>
      </w:pPr>
      <w:ins w:id="567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Creation and deletion of HeartbeatControl instances by MnS Consumers</w:t>
        </w:r>
      </w:ins>
    </w:p>
    <w:p w14:paraId="5DBDF5F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Oskar Malm" w:date="2021-01-15T17:34:00Z"/>
          <w:rFonts w:ascii="Courier New" w:hAnsi="Courier New"/>
          <w:noProof/>
          <w:sz w:val="16"/>
        </w:rPr>
      </w:pPr>
      <w:ins w:id="569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is optional; when not supported, the HeartbeatControl instances may be</w:t>
        </w:r>
      </w:ins>
    </w:p>
    <w:p w14:paraId="5B918EB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Oskar Malm" w:date="2021-01-15T17:34:00Z"/>
          <w:rFonts w:ascii="Courier New" w:hAnsi="Courier New"/>
          <w:noProof/>
          <w:sz w:val="16"/>
        </w:rPr>
      </w:pPr>
      <w:ins w:id="571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created and deleted by the system or be pre-installed.</w:t>
        </w:r>
      </w:ins>
    </w:p>
    <w:p w14:paraId="7A1C229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Oskar Malm" w:date="2021-01-15T17:34:00Z"/>
          <w:rFonts w:ascii="Courier New" w:hAnsi="Courier New"/>
          <w:noProof/>
          <w:sz w:val="16"/>
        </w:rPr>
      </w:pPr>
    </w:p>
    <w:p w14:paraId="2467281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Oskar Malm" w:date="2021-01-15T17:34:00Z"/>
          <w:rFonts w:ascii="Courier New" w:hAnsi="Courier New"/>
          <w:noProof/>
          <w:sz w:val="16"/>
        </w:rPr>
      </w:pPr>
      <w:ins w:id="574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Whether and when to emit heartbeat notifications is controlled by</w:t>
        </w:r>
      </w:ins>
    </w:p>
    <w:p w14:paraId="2478AC6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Oskar Malm" w:date="2021-01-15T17:34:00Z"/>
          <w:rFonts w:ascii="Courier New" w:hAnsi="Courier New"/>
          <w:noProof/>
          <w:sz w:val="16"/>
        </w:rPr>
      </w:pPr>
      <w:ins w:id="576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HeartbeatControl. Subscription for heartbeat is not supported via the</w:t>
        </w:r>
      </w:ins>
    </w:p>
    <w:p w14:paraId="4479D26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Oskar Malm" w:date="2021-01-15T17:34:00Z"/>
          <w:rFonts w:ascii="Courier New" w:hAnsi="Courier New"/>
          <w:noProof/>
          <w:sz w:val="16"/>
        </w:rPr>
      </w:pPr>
      <w:ins w:id="578" w:author="Oskar Malm" w:date="2021-01-15T17:34:00Z">
        <w:r w:rsidRPr="009A1204">
          <w:rPr>
            <w:rFonts w:ascii="Courier New" w:hAnsi="Courier New"/>
            <w:noProof/>
            <w:sz w:val="16"/>
          </w:rPr>
          <w:t xml:space="preserve">          NtfSubscriptionControl.";</w:t>
        </w:r>
      </w:ins>
    </w:p>
    <w:p w14:paraId="108A09C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Oskar Malm" w:date="2021-01-15T17:35:00Z"/>
          <w:rFonts w:ascii="Courier New" w:hAnsi="Courier New"/>
          <w:noProof/>
          <w:sz w:val="16"/>
        </w:rPr>
      </w:pPr>
    </w:p>
    <w:p w14:paraId="1AA6900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Oskar" w:date="2021-01-15T11:45:00Z"/>
          <w:rFonts w:ascii="Courier New" w:hAnsi="Courier New"/>
          <w:noProof/>
          <w:sz w:val="16"/>
        </w:rPr>
      </w:pPr>
      <w:del w:id="581" w:author="Oskar" w:date="2021-01-15T11:45:00Z">
        <w:r w:rsidRPr="009A1204">
          <w:rPr>
            <w:rFonts w:ascii="Courier New" w:hAnsi="Courier New"/>
            <w:noProof/>
            <w:sz w:val="16"/>
          </w:rPr>
          <w:lastRenderedPageBreak/>
          <w:delText xml:space="preserve">        min-elements 1;</w:delText>
        </w:r>
      </w:del>
    </w:p>
    <w:p w14:paraId="02F144B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max-elements 1;</w:t>
      </w:r>
    </w:p>
    <w:p w14:paraId="7CE64CA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Oskar Malm" w:date="2021-01-15T17:39:00Z"/>
          <w:rFonts w:ascii="Courier New" w:hAnsi="Courier New" w:cs="Courier New"/>
          <w:noProof/>
          <w:sz w:val="16"/>
        </w:rPr>
      </w:pPr>
      <w:del w:id="583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description "MnS consumers (i.e. notification recipients) use heartbeat </w:delText>
        </w:r>
      </w:del>
    </w:p>
    <w:p w14:paraId="2A17FF5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Oskar Malm" w:date="2021-01-15T17:39:00Z"/>
          <w:rFonts w:ascii="Courier New" w:hAnsi="Courier New" w:cs="Courier New"/>
          <w:noProof/>
          <w:sz w:val="16"/>
        </w:rPr>
      </w:pPr>
      <w:del w:id="585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notifications to monitor the communication channels between them and </w:delText>
        </w:r>
      </w:del>
    </w:p>
    <w:p w14:paraId="75AB4E1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Oskar Malm" w:date="2021-01-15T17:39:00Z"/>
          <w:rFonts w:ascii="Courier New" w:hAnsi="Courier New" w:cs="Courier New"/>
          <w:noProof/>
          <w:sz w:val="16"/>
        </w:rPr>
      </w:pPr>
      <w:del w:id="587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data reporting MnS producers emitting notifications such as </w:delText>
        </w:r>
      </w:del>
    </w:p>
    <w:p w14:paraId="47DFF65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Oskar Malm" w:date="2021-01-15T17:39:00Z"/>
          <w:rFonts w:ascii="Courier New" w:hAnsi="Courier New" w:cs="Courier New"/>
          <w:noProof/>
          <w:sz w:val="16"/>
        </w:rPr>
      </w:pPr>
      <w:del w:id="589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notifyNewAlarm and notifyFileReady. </w:delText>
        </w:r>
      </w:del>
    </w:p>
    <w:p w14:paraId="75FA38C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Oskar Malm" w:date="2021-01-15T17:39:00Z"/>
          <w:rFonts w:ascii="Courier New" w:hAnsi="Courier New" w:cs="Courier New"/>
          <w:noProof/>
          <w:sz w:val="16"/>
        </w:rPr>
      </w:pPr>
    </w:p>
    <w:p w14:paraId="1B60131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" w:author="Oskar Malm" w:date="2021-01-15T17:39:00Z"/>
          <w:rFonts w:ascii="Courier New" w:hAnsi="Courier New" w:cs="Courier New"/>
          <w:noProof/>
          <w:sz w:val="16"/>
        </w:rPr>
      </w:pPr>
      <w:del w:id="592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 HeartbeatControl instance allows controlling the emission of </w:delText>
        </w:r>
      </w:del>
    </w:p>
    <w:p w14:paraId="4FC91E37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Oskar Malm" w:date="2021-01-15T17:39:00Z"/>
          <w:rFonts w:ascii="Courier New" w:hAnsi="Courier New" w:cs="Courier New"/>
          <w:noProof/>
          <w:sz w:val="16"/>
        </w:rPr>
      </w:pPr>
      <w:del w:id="594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heartbeat notifications by MnS producers. The recipients of heartbeat </w:delText>
        </w:r>
      </w:del>
    </w:p>
    <w:p w14:paraId="7198FB0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Oskar Malm" w:date="2021-01-15T17:39:00Z"/>
          <w:rFonts w:ascii="Courier New" w:hAnsi="Courier New" w:cs="Courier New"/>
          <w:noProof/>
          <w:sz w:val="16"/>
        </w:rPr>
      </w:pPr>
      <w:del w:id="596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notifications are specified by the notificationRecipientAddress </w:delText>
        </w:r>
      </w:del>
    </w:p>
    <w:p w14:paraId="14E3D7C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" w:author="Oskar Malm" w:date="2021-01-15T17:39:00Z"/>
          <w:rFonts w:ascii="Courier New" w:hAnsi="Courier New" w:cs="Courier New"/>
          <w:noProof/>
          <w:sz w:val="16"/>
        </w:rPr>
      </w:pPr>
      <w:del w:id="598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attribute of the NtfSubscriptionControl instance containing the </w:delText>
        </w:r>
      </w:del>
    </w:p>
    <w:p w14:paraId="03D892E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" w:author="Oskar Malm" w:date="2021-01-15T17:39:00Z"/>
          <w:rFonts w:ascii="Courier New" w:hAnsi="Courier New" w:cs="Courier New"/>
          <w:noProof/>
          <w:sz w:val="16"/>
        </w:rPr>
      </w:pPr>
      <w:del w:id="600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HeartbeatControl instance.</w:delText>
        </w:r>
      </w:del>
    </w:p>
    <w:p w14:paraId="2687891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Oskar Malm" w:date="2021-01-15T17:39:00Z"/>
          <w:rFonts w:ascii="Courier New" w:hAnsi="Courier New" w:cs="Courier New"/>
          <w:noProof/>
          <w:sz w:val="16"/>
        </w:rPr>
      </w:pPr>
    </w:p>
    <w:p w14:paraId="38A24E6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" w:author="Oskar Malm" w:date="2021-01-15T17:39:00Z"/>
          <w:rFonts w:ascii="Courier New" w:hAnsi="Courier New" w:cs="Courier New"/>
          <w:noProof/>
          <w:sz w:val="16"/>
        </w:rPr>
      </w:pPr>
      <w:del w:id="603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</w:delText>
        </w:r>
      </w:del>
    </w:p>
    <w:p w14:paraId="45A5CD1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Oskar Malm" w:date="2021-01-15T17:39:00Z"/>
          <w:rFonts w:ascii="Courier New" w:hAnsi="Courier New" w:cs="Courier New"/>
          <w:noProof/>
          <w:sz w:val="16"/>
        </w:rPr>
      </w:pPr>
      <w:del w:id="605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Note that the MnS consumer managing the HeartbeatControl instance </w:delText>
        </w:r>
      </w:del>
    </w:p>
    <w:p w14:paraId="04B9836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Oskar Malm" w:date="2021-01-15T17:39:00Z"/>
          <w:rFonts w:ascii="Courier New" w:hAnsi="Courier New" w:cs="Courier New"/>
          <w:noProof/>
          <w:sz w:val="16"/>
        </w:rPr>
      </w:pPr>
      <w:del w:id="607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and the MnS consumer receiving the heartbeat notifications may not be </w:delText>
        </w:r>
      </w:del>
    </w:p>
    <w:p w14:paraId="5BF3126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" w:author="Oskar Malm" w:date="2021-01-15T17:39:00Z"/>
          <w:rFonts w:ascii="Courier New" w:hAnsi="Courier New" w:cs="Courier New"/>
          <w:noProof/>
          <w:sz w:val="16"/>
        </w:rPr>
      </w:pPr>
      <w:del w:id="609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the same.</w:delText>
        </w:r>
      </w:del>
    </w:p>
    <w:p w14:paraId="17151F2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" w:author="Oskar Malm" w:date="2021-01-15T17:39:00Z"/>
          <w:rFonts w:ascii="Courier New" w:hAnsi="Courier New" w:cs="Courier New"/>
          <w:noProof/>
          <w:sz w:val="16"/>
        </w:rPr>
      </w:pPr>
    </w:p>
    <w:p w14:paraId="2058138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Oskar Malm" w:date="2021-01-15T17:39:00Z"/>
          <w:rFonts w:ascii="Courier New" w:hAnsi="Courier New" w:cs="Courier New"/>
          <w:noProof/>
          <w:sz w:val="16"/>
        </w:rPr>
      </w:pPr>
      <w:del w:id="612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As a pre-condition for the emission of heartbeat notifications, a </w:delText>
        </w:r>
      </w:del>
    </w:p>
    <w:p w14:paraId="6DF2C48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Oskar Malm" w:date="2021-01-15T17:39:00Z"/>
          <w:rFonts w:ascii="Courier New" w:hAnsi="Courier New" w:cs="Courier New"/>
          <w:noProof/>
          <w:sz w:val="16"/>
        </w:rPr>
      </w:pPr>
      <w:del w:id="614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HeartbeatControl instance needs to be created. Creation of an instance </w:delText>
        </w:r>
      </w:del>
    </w:p>
    <w:p w14:paraId="156AC47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" w:author="Oskar Malm" w:date="2021-01-15T17:39:00Z"/>
          <w:rFonts w:ascii="Courier New" w:hAnsi="Courier New" w:cs="Courier New"/>
          <w:noProof/>
          <w:sz w:val="16"/>
        </w:rPr>
      </w:pPr>
      <w:del w:id="616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with an initial non-zero value of the heartbeatNtfPeriod attribute </w:delText>
        </w:r>
      </w:del>
    </w:p>
    <w:p w14:paraId="3BFEE28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" w:author="Oskar Malm" w:date="2021-01-15T17:39:00Z"/>
          <w:rFonts w:ascii="Courier New" w:hAnsi="Courier New" w:cs="Courier New"/>
          <w:noProof/>
          <w:sz w:val="16"/>
        </w:rPr>
      </w:pPr>
      <w:del w:id="618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triggers an immediate heartbeat notification emission. Creation of an </w:delText>
        </w:r>
      </w:del>
    </w:p>
    <w:p w14:paraId="3C44B60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" w:author="Oskar Malm" w:date="2021-01-15T17:39:00Z"/>
          <w:rFonts w:ascii="Courier New" w:hAnsi="Courier New" w:cs="Courier New"/>
          <w:noProof/>
          <w:sz w:val="16"/>
        </w:rPr>
      </w:pPr>
      <w:del w:id="620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instance with an initial zero value of the heartbeatPeriod attribute </w:delText>
        </w:r>
      </w:del>
    </w:p>
    <w:p w14:paraId="3307D66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" w:author="Oskar Malm" w:date="2021-01-15T17:39:00Z"/>
          <w:rFonts w:ascii="Courier New" w:hAnsi="Courier New" w:cs="Courier New"/>
          <w:noProof/>
          <w:sz w:val="16"/>
        </w:rPr>
      </w:pPr>
      <w:del w:id="622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does not trigger an emission of a heartbeat notification. Deletion of </w:delText>
        </w:r>
      </w:del>
    </w:p>
    <w:p w14:paraId="4EB804A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Oskar Malm" w:date="2021-01-15T17:39:00Z"/>
          <w:rFonts w:ascii="Courier New" w:hAnsi="Courier New" w:cs="Courier New"/>
          <w:noProof/>
          <w:sz w:val="16"/>
        </w:rPr>
      </w:pPr>
      <w:del w:id="624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an instance does not trigger an emission of a heartbeat notification.</w:delText>
        </w:r>
      </w:del>
    </w:p>
    <w:p w14:paraId="04985EF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Oskar Malm" w:date="2021-01-15T17:39:00Z"/>
          <w:rFonts w:ascii="Courier New" w:hAnsi="Courier New" w:cs="Courier New"/>
          <w:noProof/>
          <w:sz w:val="16"/>
        </w:rPr>
      </w:pPr>
    </w:p>
    <w:p w14:paraId="647F850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" w:author="Oskar Malm" w:date="2021-01-15T17:39:00Z"/>
          <w:rFonts w:ascii="Courier New" w:hAnsi="Courier New" w:cs="Courier New"/>
          <w:noProof/>
          <w:sz w:val="16"/>
        </w:rPr>
      </w:pPr>
      <w:del w:id="627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Once the instance is created, heartbeat notifications are emitted with </w:delText>
        </w:r>
      </w:del>
    </w:p>
    <w:p w14:paraId="0B1EC42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" w:author="Oskar Malm" w:date="2021-01-15T17:39:00Z"/>
          <w:rFonts w:ascii="Courier New" w:hAnsi="Courier New" w:cs="Courier New"/>
          <w:noProof/>
          <w:sz w:val="16"/>
        </w:rPr>
      </w:pPr>
      <w:del w:id="629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a periodicity defined by the value of the heartbeatNtfPeriod attribute. </w:delText>
        </w:r>
      </w:del>
    </w:p>
    <w:p w14:paraId="3657832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" w:author="Oskar Malm" w:date="2021-01-15T17:39:00Z"/>
          <w:rFonts w:ascii="Courier New" w:hAnsi="Courier New" w:cs="Courier New"/>
          <w:noProof/>
          <w:sz w:val="16"/>
        </w:rPr>
      </w:pPr>
      <w:del w:id="631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No heartbeat notifications are emitted if the value is equal to zero. </w:delText>
        </w:r>
      </w:del>
    </w:p>
    <w:p w14:paraId="565036F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" w:author="Oskar Malm" w:date="2021-01-15T17:39:00Z"/>
          <w:rFonts w:ascii="Courier New" w:hAnsi="Courier New" w:cs="Courier New"/>
          <w:noProof/>
          <w:sz w:val="16"/>
        </w:rPr>
      </w:pPr>
      <w:del w:id="633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Setting a zero value to a non zero value, or a non zero value to a </w:delText>
        </w:r>
      </w:del>
    </w:p>
    <w:p w14:paraId="5E5A08A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" w:author="Oskar Malm" w:date="2021-01-15T17:39:00Z"/>
          <w:rFonts w:ascii="Courier New" w:hAnsi="Courier New" w:cs="Courier New"/>
          <w:noProof/>
          <w:sz w:val="16"/>
        </w:rPr>
      </w:pPr>
      <w:del w:id="635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different non zero value, triggers an immediate heartbeat notification, </w:delText>
        </w:r>
      </w:del>
    </w:p>
    <w:p w14:paraId="3F0B0E3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" w:author="Oskar Malm" w:date="2021-01-15T17:39:00Z"/>
          <w:rFonts w:ascii="Courier New" w:hAnsi="Courier New" w:cs="Courier New"/>
          <w:noProof/>
          <w:sz w:val="16"/>
        </w:rPr>
      </w:pPr>
      <w:del w:id="637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that is the base for the new heartbeat period. Setting a non zero value </w:delText>
        </w:r>
      </w:del>
    </w:p>
    <w:p w14:paraId="262C3CA1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" w:author="Oskar Malm" w:date="2021-01-15T17:39:00Z"/>
          <w:rFonts w:ascii="Courier New" w:hAnsi="Courier New" w:cs="Courier New"/>
          <w:noProof/>
          <w:sz w:val="16"/>
        </w:rPr>
      </w:pPr>
      <w:del w:id="639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to a zero value stops emitting heartbeats immediately; no final </w:delText>
        </w:r>
      </w:del>
    </w:p>
    <w:p w14:paraId="0A1EA34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" w:author="Oskar Malm" w:date="2021-01-15T17:39:00Z"/>
          <w:rFonts w:ascii="Courier New" w:hAnsi="Courier New" w:cs="Courier New"/>
          <w:noProof/>
          <w:sz w:val="16"/>
        </w:rPr>
      </w:pPr>
      <w:del w:id="641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heartbeat notification is sent.</w:delText>
        </w:r>
      </w:del>
    </w:p>
    <w:p w14:paraId="546A12B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Oskar Malm" w:date="2021-01-15T17:39:00Z"/>
          <w:rFonts w:ascii="Courier New" w:hAnsi="Courier New" w:cs="Courier New"/>
          <w:noProof/>
          <w:sz w:val="16"/>
        </w:rPr>
      </w:pPr>
    </w:p>
    <w:p w14:paraId="045CB40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" w:author="Oskar Malm" w:date="2021-01-15T17:39:00Z"/>
          <w:rFonts w:ascii="Courier New" w:hAnsi="Courier New" w:cs="Courier New"/>
          <w:noProof/>
          <w:sz w:val="16"/>
        </w:rPr>
      </w:pPr>
      <w:del w:id="644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Creation and deletion of HeartbeatControl instances by MnS Consumers is </w:delText>
        </w:r>
      </w:del>
    </w:p>
    <w:p w14:paraId="73721C5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" w:author="Oskar Malm" w:date="2021-01-15T17:39:00Z"/>
          <w:rFonts w:ascii="Courier New" w:hAnsi="Courier New" w:cs="Courier New"/>
          <w:noProof/>
          <w:sz w:val="16"/>
        </w:rPr>
      </w:pPr>
      <w:del w:id="646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optional; when not supported, the HeartbeatControl instances may be </w:delText>
        </w:r>
      </w:del>
    </w:p>
    <w:p w14:paraId="7BB64C9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" w:author="Oskar Malm" w:date="2021-01-15T17:39:00Z"/>
          <w:rFonts w:ascii="Courier New" w:hAnsi="Courier New" w:cs="Courier New"/>
          <w:noProof/>
          <w:sz w:val="16"/>
        </w:rPr>
      </w:pPr>
      <w:del w:id="648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created and deleted by the system or be pre-installed.</w:delText>
        </w:r>
      </w:del>
    </w:p>
    <w:p w14:paraId="1BA4F0A2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" w:author="Oskar Malm" w:date="2021-01-15T17:39:00Z"/>
          <w:rFonts w:ascii="Courier New" w:hAnsi="Courier New" w:cs="Courier New"/>
          <w:noProof/>
          <w:sz w:val="16"/>
        </w:rPr>
      </w:pPr>
      <w:del w:id="650" w:author="Oskar Malm" w:date="2021-01-15T17:39:00Z">
        <w:r w:rsidRPr="009A1204">
          <w:rPr>
            <w:rFonts w:ascii="Courier New" w:hAnsi="Courier New" w:cs="Courier New"/>
            <w:noProof/>
            <w:sz w:val="16"/>
          </w:rPr>
          <w:delText xml:space="preserve">          </w:delText>
        </w:r>
      </w:del>
    </w:p>
    <w:p w14:paraId="21B03E1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" w:author="Oskar Malm" w:date="2021-01-15T17:39:00Z"/>
          <w:rFonts w:ascii="Courier New" w:hAnsi="Courier New" w:cs="Courier New"/>
          <w:noProof/>
          <w:sz w:val="16"/>
          <w:lang w:val="en-US"/>
        </w:rPr>
      </w:pPr>
      <w:del w:id="652" w:author="Oskar Malm" w:date="2021-01-15T17:39:00Z">
        <w:r w:rsidRPr="009A1204">
          <w:rPr>
            <w:rFonts w:ascii="Courier New" w:hAnsi="Courier New" w:cs="Courier New"/>
            <w:noProof/>
            <w:sz w:val="16"/>
            <w:lang w:val="en-US"/>
          </w:rPr>
          <w:delText xml:space="preserve">          Whether and when to emit heartbeat notifications is controlled by </w:delText>
        </w:r>
      </w:del>
    </w:p>
    <w:p w14:paraId="014B880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" w:author="Oskar Malm" w:date="2021-01-15T17:39:00Z"/>
          <w:rFonts w:ascii="Courier New" w:hAnsi="Courier New" w:cs="Courier New"/>
          <w:noProof/>
          <w:sz w:val="16"/>
          <w:lang w:val="en-US"/>
        </w:rPr>
      </w:pPr>
      <w:del w:id="654" w:author="Oskar Malm" w:date="2021-01-15T17:39:00Z">
        <w:r w:rsidRPr="009A1204">
          <w:rPr>
            <w:rFonts w:ascii="Courier New" w:hAnsi="Courier New" w:cs="Courier New"/>
            <w:noProof/>
            <w:sz w:val="16"/>
            <w:lang w:val="en-US"/>
          </w:rPr>
          <w:delText xml:space="preserve">          HeartbeatControl. Subscription for heartbeat is not supported via the </w:delText>
        </w:r>
      </w:del>
    </w:p>
    <w:p w14:paraId="49AEFFF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" w:author="Oskar Malm" w:date="2021-01-15T17:39:00Z"/>
          <w:rFonts w:ascii="Courier New" w:hAnsi="Courier New" w:cs="Courier New"/>
          <w:noProof/>
          <w:sz w:val="16"/>
        </w:rPr>
      </w:pPr>
      <w:del w:id="656" w:author="Oskar Malm" w:date="2021-01-15T17:39:00Z">
        <w:r w:rsidRPr="009A1204">
          <w:rPr>
            <w:rFonts w:ascii="Courier New" w:hAnsi="Courier New" w:cs="Courier New"/>
            <w:noProof/>
            <w:sz w:val="16"/>
            <w:lang w:val="en-US"/>
          </w:rPr>
          <w:delText xml:space="preserve">          NtfSubscriptionControl.</w:delText>
        </w:r>
        <w:r w:rsidRPr="009A1204">
          <w:rPr>
            <w:rFonts w:ascii="Courier New" w:hAnsi="Courier New" w:cs="Courier New"/>
            <w:noProof/>
            <w:sz w:val="16"/>
          </w:rPr>
          <w:delText>";</w:delText>
        </w:r>
      </w:del>
    </w:p>
    <w:p w14:paraId="599E64C5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t xml:space="preserve">        key id;</w:t>
      </w:r>
    </w:p>
    <w:p w14:paraId="2C8CCE2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uses top3gpp:Top_Grp;</w:t>
      </w:r>
    </w:p>
    <w:p w14:paraId="30CDA049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</w:t>
      </w:r>
    </w:p>
    <w:p w14:paraId="5B8ADC7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container attributes {</w:t>
      </w:r>
    </w:p>
    <w:p w14:paraId="7939D50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  uses HeartbeatControlGrp;</w:t>
      </w:r>
    </w:p>
    <w:p w14:paraId="3AADF55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  }</w:t>
      </w:r>
    </w:p>
    <w:p w14:paraId="3EA9B9E3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  }</w:t>
      </w:r>
    </w:p>
    <w:p w14:paraId="104D048C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  }</w:t>
      </w:r>
    </w:p>
    <w:p w14:paraId="75B4227B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 xml:space="preserve">  } </w:t>
      </w:r>
    </w:p>
    <w:p w14:paraId="1A9BCEA8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Oskar" w:date="2021-01-15T11:45:00Z"/>
          <w:rFonts w:ascii="Courier New" w:hAnsi="Courier New"/>
          <w:noProof/>
          <w:sz w:val="16"/>
        </w:rPr>
      </w:pPr>
      <w:del w:id="658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6653D42D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" w:author="Oskar" w:date="2021-01-15T11:45:00Z"/>
          <w:rFonts w:ascii="Courier New" w:hAnsi="Courier New"/>
          <w:noProof/>
          <w:sz w:val="16"/>
        </w:rPr>
      </w:pPr>
      <w:del w:id="660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augment /subnet3gpp:SubNetwork {</w:delText>
        </w:r>
      </w:del>
    </w:p>
    <w:p w14:paraId="38FFB7B0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" w:author="Oskar" w:date="2021-01-15T11:45:00Z"/>
          <w:rFonts w:ascii="Courier New" w:hAnsi="Courier New"/>
          <w:noProof/>
          <w:sz w:val="16"/>
        </w:rPr>
      </w:pPr>
      <w:del w:id="662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  uses NtfSubscriptionControlWrapper;</w:delText>
        </w:r>
      </w:del>
    </w:p>
    <w:p w14:paraId="45369FA6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" w:author="Oskar" w:date="2021-01-15T11:45:00Z"/>
          <w:rFonts w:ascii="Courier New" w:hAnsi="Courier New"/>
          <w:noProof/>
          <w:sz w:val="16"/>
        </w:rPr>
      </w:pPr>
      <w:del w:id="664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B976C6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" w:author="Oskar" w:date="2021-01-15T11:45:00Z"/>
          <w:rFonts w:ascii="Courier New" w:hAnsi="Courier New"/>
          <w:noProof/>
          <w:sz w:val="16"/>
        </w:rPr>
      </w:pPr>
    </w:p>
    <w:p w14:paraId="5B27C2F4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" w:author="Oskar" w:date="2021-01-15T11:45:00Z"/>
          <w:rFonts w:ascii="Courier New" w:hAnsi="Courier New"/>
          <w:noProof/>
          <w:sz w:val="16"/>
        </w:rPr>
      </w:pPr>
      <w:del w:id="667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augment /me3gpp:ManagedElement {</w:delText>
        </w:r>
      </w:del>
    </w:p>
    <w:p w14:paraId="1F6EE24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" w:author="Oskar" w:date="2021-01-15T11:45:00Z"/>
          <w:rFonts w:ascii="Courier New" w:hAnsi="Courier New"/>
          <w:noProof/>
          <w:sz w:val="16"/>
        </w:rPr>
      </w:pPr>
      <w:del w:id="669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  uses NtfSubscriptionControlWrapper;</w:delText>
        </w:r>
      </w:del>
    </w:p>
    <w:p w14:paraId="7BECB81A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" w:author="Oskar" w:date="2021-01-15T11:45:00Z"/>
          <w:rFonts w:ascii="Courier New" w:hAnsi="Courier New"/>
          <w:noProof/>
          <w:sz w:val="16"/>
        </w:rPr>
      </w:pPr>
      <w:del w:id="671" w:author="Oskar" w:date="2021-01-15T11:45:00Z">
        <w:r w:rsidRPr="009A1204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435FC19E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1204">
        <w:rPr>
          <w:rFonts w:ascii="Courier New" w:hAnsi="Courier New"/>
          <w:noProof/>
          <w:sz w:val="16"/>
        </w:rPr>
        <w:t>}</w:t>
      </w:r>
    </w:p>
    <w:p w14:paraId="4B93B41F" w14:textId="77777777" w:rsidR="009A1204" w:rsidRPr="009A1204" w:rsidRDefault="009A1204" w:rsidP="009A1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71EE69" w14:textId="77777777" w:rsidR="009A1204" w:rsidRPr="009A1204" w:rsidRDefault="009A1204" w:rsidP="009A1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A1204">
        <w:rPr>
          <w:b/>
          <w:i/>
        </w:rPr>
        <w:t>End of changes</w:t>
      </w:r>
    </w:p>
    <w:p w14:paraId="39D43A97" w14:textId="77777777" w:rsidR="009A1204" w:rsidRPr="009A1204" w:rsidRDefault="009A1204" w:rsidP="009A1204">
      <w:pPr>
        <w:rPr>
          <w:lang w:eastAsia="zh-CN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DC898" w14:textId="77777777" w:rsidR="006C628C" w:rsidRDefault="006C628C">
      <w:r>
        <w:separator/>
      </w:r>
    </w:p>
  </w:endnote>
  <w:endnote w:type="continuationSeparator" w:id="0">
    <w:p w14:paraId="67ED7C16" w14:textId="77777777" w:rsidR="006C628C" w:rsidRDefault="006C6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C7B61" w14:textId="77777777" w:rsidR="006C628C" w:rsidRDefault="006C628C">
      <w:r>
        <w:separator/>
      </w:r>
    </w:p>
  </w:footnote>
  <w:footnote w:type="continuationSeparator" w:id="0">
    <w:p w14:paraId="764F8DB0" w14:textId="77777777" w:rsidR="006C628C" w:rsidRDefault="006C6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7CC28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61C99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FE06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924E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39838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CD4B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9107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50124D"/>
    <w:multiLevelType w:val="hybridMultilevel"/>
    <w:tmpl w:val="AD042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D7A30"/>
    <w:multiLevelType w:val="hybridMultilevel"/>
    <w:tmpl w:val="C32263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6DA6"/>
    <w:rsid w:val="00665C47"/>
    <w:rsid w:val="00695808"/>
    <w:rsid w:val="006B46FB"/>
    <w:rsid w:val="006C628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4D3"/>
    <w:rsid w:val="00941E30"/>
    <w:rsid w:val="009777D9"/>
    <w:rsid w:val="00991B88"/>
    <w:rsid w:val="009A120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98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A1204"/>
  </w:style>
  <w:style w:type="character" w:customStyle="1" w:styleId="Heading1Char">
    <w:name w:val="Heading 1 Char"/>
    <w:basedOn w:val="DefaultParagraphFont"/>
    <w:link w:val="Heading1"/>
    <w:rsid w:val="009A12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9A12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A12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A12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A12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A12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A12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A12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A120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semiHidden/>
    <w:unhideWhenUsed/>
    <w:rsid w:val="009A120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A120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Heading3Char1">
    <w:name w:val="Heading 3 Char1"/>
    <w:aliases w:val="h3 Char1"/>
    <w:basedOn w:val="DefaultParagraphFont"/>
    <w:semiHidden/>
    <w:rsid w:val="009A1204"/>
    <w:rPr>
      <w:rFonts w:ascii="Cambria" w:eastAsia="Times New Roman" w:hAnsi="Cambria" w:cs="Times New Roman" w:hint="default"/>
      <w:color w:val="243F60" w:themeColor="accent1" w:themeShade="7F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12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120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9A120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9A120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9A120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locked/>
    <w:rsid w:val="009A1204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9A1204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120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A120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semiHidden/>
    <w:unhideWhenUsed/>
    <w:rsid w:val="009A120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9A120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9A120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A120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9A120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A1204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A120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9A120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A120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A120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A120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9A120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A12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120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12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A120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A12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locked/>
    <w:rsid w:val="009A12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A12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1204"/>
    <w:rPr>
      <w:rFonts w:cs="Arial"/>
    </w:rPr>
  </w:style>
  <w:style w:type="paragraph" w:customStyle="1" w:styleId="Guidance">
    <w:name w:val="Guidance"/>
    <w:basedOn w:val="Normal"/>
    <w:rsid w:val="009A1204"/>
    <w:rPr>
      <w:i/>
      <w:color w:val="0000FF"/>
    </w:rPr>
  </w:style>
  <w:style w:type="paragraph" w:customStyle="1" w:styleId="a">
    <w:name w:val="表格文本"/>
    <w:basedOn w:val="Normal"/>
    <w:autoRedefine/>
    <w:rsid w:val="009A120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A120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9A120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9A1204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link w:val="B1Car"/>
    <w:rsid w:val="009A1204"/>
    <w:pPr>
      <w:numPr>
        <w:numId w:val="11"/>
      </w:num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9A120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ode">
    <w:name w:val="code"/>
    <w:basedOn w:val="Normal"/>
    <w:rsid w:val="009A1204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9A120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TACChar">
    <w:name w:val="TAC Char"/>
    <w:link w:val="TAC"/>
    <w:locked/>
    <w:rsid w:val="009A12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A120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A1204"/>
    <w:rPr>
      <w:rFonts w:ascii="Arial" w:hAnsi="Arial"/>
      <w:b/>
      <w:lang w:val="en-GB" w:eastAsia="en-US"/>
    </w:rPr>
  </w:style>
  <w:style w:type="character" w:customStyle="1" w:styleId="desc">
    <w:name w:val="desc"/>
    <w:rsid w:val="009A1204"/>
  </w:style>
  <w:style w:type="character" w:customStyle="1" w:styleId="msoins0">
    <w:name w:val="msoins"/>
    <w:rsid w:val="009A1204"/>
  </w:style>
  <w:style w:type="character" w:customStyle="1" w:styleId="NOZchn">
    <w:name w:val="NO Zchn"/>
    <w:locked/>
    <w:rsid w:val="009A120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A1204"/>
  </w:style>
  <w:style w:type="character" w:customStyle="1" w:styleId="spellingerror">
    <w:name w:val="spellingerror"/>
    <w:rsid w:val="009A1204"/>
  </w:style>
  <w:style w:type="character" w:customStyle="1" w:styleId="eop">
    <w:name w:val="eop"/>
    <w:rsid w:val="009A1204"/>
  </w:style>
  <w:style w:type="character" w:customStyle="1" w:styleId="EXCar">
    <w:name w:val="EX Car"/>
    <w:rsid w:val="009A1204"/>
    <w:rPr>
      <w:lang w:val="en-GB" w:eastAsia="en-US"/>
    </w:rPr>
  </w:style>
  <w:style w:type="character" w:customStyle="1" w:styleId="TAHChar">
    <w:name w:val="TAH Char"/>
    <w:rsid w:val="009A120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9A1204"/>
  </w:style>
  <w:style w:type="character" w:customStyle="1" w:styleId="line">
    <w:name w:val="line"/>
    <w:rsid w:val="009A1204"/>
  </w:style>
  <w:style w:type="table" w:styleId="TableGrid">
    <w:name w:val="Table Grid"/>
    <w:basedOn w:val="TableNormal"/>
    <w:rsid w:val="009A120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8A953-62B3-4161-A40C-EA7D93E4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13</Pages>
  <Words>5504</Words>
  <Characters>31373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8</cp:revision>
  <cp:lastPrinted>1899-12-31T23:00:00Z</cp:lastPrinted>
  <dcterms:created xsi:type="dcterms:W3CDTF">2020-02-03T08:32:00Z</dcterms:created>
  <dcterms:modified xsi:type="dcterms:W3CDTF">2021-01-15T19:18:00Z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3rd Feb 2021</vt:lpwstr>
  </property>
  <property fmtid="{D5CDD505-2E9C-101B-9397-08002B2CF9AE}" pid="9" name="Tdoc#">
    <vt:lpwstr>S5-211299</vt:lpwstr>
  </property>
  <property fmtid="{D5CDD505-2E9C-101B-9397-08002B2CF9AE}" pid="10" name="Spec#">
    <vt:lpwstr>28.623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 NtfSubscriptionControl containment in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